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B688A" w14:textId="7286093A" w:rsidR="00D915AB" w:rsidRPr="0066521D" w:rsidRDefault="00A33AB7">
      <w:pPr>
        <w:pStyle w:val="CRCoverPage"/>
        <w:tabs>
          <w:tab w:val="right" w:pos="9639"/>
        </w:tabs>
        <w:spacing w:after="0"/>
        <w:rPr>
          <w:b/>
          <w:i/>
          <w:noProof/>
          <w:sz w:val="28"/>
        </w:rPr>
      </w:pPr>
      <w:bookmarkStart w:id="0" w:name="_Hlk121330647"/>
      <w:r>
        <w:rPr>
          <w:rFonts w:cs="Arial"/>
          <w:b/>
          <w:bCs/>
          <w:sz w:val="24"/>
        </w:rPr>
        <w:t xml:space="preserve">3GPP </w:t>
      </w:r>
      <w:r w:rsidR="00273E77" w:rsidRPr="0066521D">
        <w:rPr>
          <w:rFonts w:cs="Arial"/>
          <w:b/>
          <w:bCs/>
          <w:sz w:val="24"/>
        </w:rPr>
        <w:t>SA</w:t>
      </w:r>
      <w:r w:rsidR="00095C64">
        <w:rPr>
          <w:rFonts w:cs="Arial"/>
          <w:b/>
          <w:bCs/>
          <w:sz w:val="24"/>
        </w:rPr>
        <w:t>2</w:t>
      </w:r>
      <w:r w:rsidR="00273E77" w:rsidRPr="0066521D">
        <w:rPr>
          <w:rFonts w:cs="Arial"/>
          <w:b/>
          <w:bCs/>
          <w:sz w:val="24"/>
        </w:rPr>
        <w:t xml:space="preserve"> </w:t>
      </w:r>
      <w:r w:rsidR="002C54D1">
        <w:rPr>
          <w:rFonts w:cs="Arial"/>
          <w:b/>
          <w:bCs/>
          <w:sz w:val="24"/>
        </w:rPr>
        <w:t xml:space="preserve">WG2 </w:t>
      </w:r>
      <w:r w:rsidR="00273E77" w:rsidRPr="0066521D">
        <w:rPr>
          <w:rFonts w:cs="Arial"/>
          <w:b/>
          <w:bCs/>
          <w:sz w:val="24"/>
        </w:rPr>
        <w:t>Meeting #15</w:t>
      </w:r>
      <w:r w:rsidR="009236A6">
        <w:rPr>
          <w:rFonts w:cs="Arial"/>
          <w:b/>
          <w:bCs/>
          <w:sz w:val="24"/>
        </w:rPr>
        <w:t>9</w:t>
      </w:r>
      <w:r w:rsidR="001E41F3" w:rsidRPr="0066521D">
        <w:rPr>
          <w:b/>
          <w:i/>
          <w:noProof/>
          <w:sz w:val="28"/>
        </w:rPr>
        <w:tab/>
      </w:r>
      <w:r w:rsidR="00CD60B8" w:rsidRPr="00CD60B8">
        <w:rPr>
          <w:b/>
          <w:i/>
          <w:noProof/>
          <w:sz w:val="28"/>
        </w:rPr>
        <w:t>S2-23</w:t>
      </w:r>
      <w:r w:rsidR="002C54D1">
        <w:rPr>
          <w:b/>
          <w:i/>
          <w:noProof/>
          <w:sz w:val="28"/>
        </w:rPr>
        <w:t>1</w:t>
      </w:r>
      <w:r w:rsidR="005656F7">
        <w:rPr>
          <w:b/>
          <w:i/>
          <w:noProof/>
          <w:sz w:val="28"/>
        </w:rPr>
        <w:t>0583</w:t>
      </w:r>
    </w:p>
    <w:p w14:paraId="7CB45193" w14:textId="5AA019AB" w:rsidR="001E41F3" w:rsidRPr="0066521D" w:rsidRDefault="002C54D1" w:rsidP="005E2C44">
      <w:pPr>
        <w:pStyle w:val="CRCoverPage"/>
        <w:outlineLvl w:val="0"/>
        <w:rPr>
          <w:b/>
          <w:noProof/>
          <w:sz w:val="24"/>
        </w:rPr>
      </w:pPr>
      <w:r>
        <w:rPr>
          <w:rFonts w:cs="Arial"/>
          <w:b/>
          <w:bCs/>
          <w:sz w:val="24"/>
        </w:rPr>
        <w:t>Xiamen, China</w:t>
      </w:r>
      <w:r w:rsidR="002C7815">
        <w:rPr>
          <w:rFonts w:cs="Arial"/>
          <w:b/>
          <w:bCs/>
          <w:sz w:val="24"/>
        </w:rPr>
        <w:t xml:space="preserve">, </w:t>
      </w:r>
      <w:r>
        <w:rPr>
          <w:rFonts w:cs="Arial"/>
          <w:b/>
          <w:bCs/>
          <w:sz w:val="24"/>
        </w:rPr>
        <w:t xml:space="preserve">09-13 October </w:t>
      </w:r>
      <w:r w:rsidR="002C7815">
        <w:rPr>
          <w:rFonts w:cs="Arial"/>
          <w:b/>
          <w:bCs/>
          <w:sz w:val="24"/>
        </w:rPr>
        <w:t>2023</w:t>
      </w:r>
      <w:r w:rsidR="00700818" w:rsidRPr="0066521D">
        <w:rPr>
          <w:b/>
          <w:noProof/>
          <w:sz w:val="24"/>
        </w:rPr>
        <w:tab/>
      </w:r>
      <w:bookmarkStart w:id="1" w:name="_Hlk126844061"/>
      <w:bookmarkEnd w:id="0"/>
      <w:r w:rsidRPr="0066521D">
        <w:rPr>
          <w:b/>
          <w:noProof/>
          <w:color w:val="3333FF"/>
        </w:rPr>
        <w:t xml:space="preserve"> </w:t>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t xml:space="preserve">    </w:t>
      </w:r>
      <w:r w:rsidR="00700818" w:rsidRPr="0066521D">
        <w:rPr>
          <w:b/>
          <w:noProof/>
          <w:color w:val="3333FF"/>
        </w:rPr>
        <w:t>(revision of</w:t>
      </w:r>
      <w:r w:rsidR="00FA44F7" w:rsidRPr="0066521D">
        <w:rPr>
          <w:b/>
          <w:noProof/>
          <w:color w:val="3333FF"/>
        </w:rPr>
        <w:t xml:space="preserve"> </w:t>
      </w:r>
      <w:r w:rsidR="00683C76" w:rsidRPr="00683C76">
        <w:rPr>
          <w:b/>
          <w:noProof/>
          <w:color w:val="3333FF"/>
        </w:rPr>
        <w:t>S2-2</w:t>
      </w:r>
      <w:r w:rsidR="00015841">
        <w:rPr>
          <w:b/>
          <w:noProof/>
          <w:color w:val="3333FF"/>
        </w:rPr>
        <w:t>3</w:t>
      </w:r>
      <w:r w:rsidR="00BB682A">
        <w:rPr>
          <w:b/>
          <w:noProof/>
          <w:color w:val="3333FF"/>
        </w:rPr>
        <w:t>1xxxx</w:t>
      </w:r>
      <w:r w:rsidR="00700818" w:rsidRPr="0066521D">
        <w:rPr>
          <w:b/>
          <w:noProof/>
          <w:color w:val="3333FF"/>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521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5B742AA" w:rsidR="001E41F3" w:rsidRPr="0066521D" w:rsidRDefault="001E41F3" w:rsidP="00E34898">
            <w:pPr>
              <w:pStyle w:val="CRCoverPage"/>
              <w:spacing w:after="0"/>
              <w:jc w:val="right"/>
              <w:rPr>
                <w:i/>
                <w:noProof/>
              </w:rPr>
            </w:pPr>
          </w:p>
        </w:tc>
      </w:tr>
      <w:tr w:rsidR="001E41F3" w:rsidRPr="0066521D" w14:paraId="3FBB62B8" w14:textId="77777777" w:rsidTr="00547111">
        <w:tc>
          <w:tcPr>
            <w:tcW w:w="9641" w:type="dxa"/>
            <w:gridSpan w:val="9"/>
            <w:tcBorders>
              <w:left w:val="single" w:sz="4" w:space="0" w:color="auto"/>
              <w:right w:val="single" w:sz="4" w:space="0" w:color="auto"/>
            </w:tcBorders>
          </w:tcPr>
          <w:p w14:paraId="79AB67D6" w14:textId="77777777" w:rsidR="001E41F3" w:rsidRPr="0066521D" w:rsidRDefault="001E41F3">
            <w:pPr>
              <w:pStyle w:val="CRCoverPage"/>
              <w:spacing w:after="0"/>
              <w:jc w:val="center"/>
              <w:rPr>
                <w:noProof/>
              </w:rPr>
            </w:pPr>
            <w:r w:rsidRPr="0066521D">
              <w:rPr>
                <w:b/>
                <w:noProof/>
                <w:sz w:val="32"/>
              </w:rPr>
              <w:t>CHANGE REQUEST</w:t>
            </w:r>
          </w:p>
        </w:tc>
      </w:tr>
      <w:tr w:rsidR="001E41F3" w:rsidRPr="0066521D" w14:paraId="79946B04" w14:textId="77777777" w:rsidTr="00547111">
        <w:tc>
          <w:tcPr>
            <w:tcW w:w="9641" w:type="dxa"/>
            <w:gridSpan w:val="9"/>
            <w:tcBorders>
              <w:left w:val="single" w:sz="4" w:space="0" w:color="auto"/>
              <w:right w:val="single" w:sz="4" w:space="0" w:color="auto"/>
            </w:tcBorders>
          </w:tcPr>
          <w:p w14:paraId="12C70EEE" w14:textId="77777777" w:rsidR="001E41F3" w:rsidRPr="0066521D" w:rsidRDefault="001E41F3">
            <w:pPr>
              <w:pStyle w:val="CRCoverPage"/>
              <w:spacing w:after="0"/>
              <w:rPr>
                <w:noProof/>
                <w:sz w:val="8"/>
                <w:szCs w:val="8"/>
              </w:rPr>
            </w:pPr>
          </w:p>
        </w:tc>
      </w:tr>
      <w:tr w:rsidR="001E41F3" w:rsidRPr="0066521D" w14:paraId="3999489E" w14:textId="77777777" w:rsidTr="00547111">
        <w:tc>
          <w:tcPr>
            <w:tcW w:w="142" w:type="dxa"/>
            <w:tcBorders>
              <w:left w:val="single" w:sz="4" w:space="0" w:color="auto"/>
            </w:tcBorders>
          </w:tcPr>
          <w:p w14:paraId="4DDA7F40" w14:textId="77777777" w:rsidR="001E41F3" w:rsidRPr="0066521D" w:rsidRDefault="001E41F3">
            <w:pPr>
              <w:pStyle w:val="CRCoverPage"/>
              <w:spacing w:after="0"/>
              <w:jc w:val="right"/>
              <w:rPr>
                <w:noProof/>
              </w:rPr>
            </w:pPr>
          </w:p>
        </w:tc>
        <w:tc>
          <w:tcPr>
            <w:tcW w:w="1559" w:type="dxa"/>
            <w:shd w:val="pct30" w:color="FFFF00" w:fill="auto"/>
          </w:tcPr>
          <w:p w14:paraId="52508B66" w14:textId="01EBEEF8" w:rsidR="001E41F3" w:rsidRPr="0066521D" w:rsidRDefault="00E157AD" w:rsidP="00E13F3D">
            <w:pPr>
              <w:pStyle w:val="CRCoverPage"/>
              <w:spacing w:after="0"/>
              <w:jc w:val="right"/>
              <w:rPr>
                <w:b/>
                <w:noProof/>
                <w:sz w:val="28"/>
              </w:rPr>
            </w:pPr>
            <w:r w:rsidRPr="0066521D">
              <w:rPr>
                <w:b/>
                <w:noProof/>
                <w:sz w:val="28"/>
              </w:rPr>
              <w:fldChar w:fldCharType="begin"/>
            </w:r>
            <w:r w:rsidRPr="0066521D">
              <w:rPr>
                <w:b/>
                <w:noProof/>
                <w:sz w:val="28"/>
              </w:rPr>
              <w:instrText xml:space="preserve"> DOCPROPERTY  Spec#  \* MERGEFORMAT </w:instrText>
            </w:r>
            <w:r w:rsidRPr="0066521D">
              <w:rPr>
                <w:b/>
                <w:noProof/>
                <w:sz w:val="28"/>
              </w:rPr>
              <w:fldChar w:fldCharType="separate"/>
            </w:r>
            <w:r w:rsidR="00825972" w:rsidRPr="0066521D">
              <w:rPr>
                <w:b/>
                <w:noProof/>
                <w:sz w:val="28"/>
              </w:rPr>
              <w:t>23.</w:t>
            </w:r>
            <w:r w:rsidRPr="0066521D">
              <w:rPr>
                <w:b/>
                <w:noProof/>
                <w:sz w:val="28"/>
              </w:rPr>
              <w:fldChar w:fldCharType="end"/>
            </w:r>
            <w:r w:rsidR="00A25939" w:rsidRPr="0066521D">
              <w:rPr>
                <w:b/>
                <w:noProof/>
                <w:sz w:val="28"/>
              </w:rPr>
              <w:t>50</w:t>
            </w:r>
            <w:r w:rsidR="00015841">
              <w:rPr>
                <w:b/>
                <w:noProof/>
                <w:sz w:val="28"/>
              </w:rPr>
              <w:t>1</w:t>
            </w:r>
          </w:p>
        </w:tc>
        <w:tc>
          <w:tcPr>
            <w:tcW w:w="709" w:type="dxa"/>
          </w:tcPr>
          <w:p w14:paraId="77009707" w14:textId="77777777" w:rsidR="001E41F3" w:rsidRPr="0066521D" w:rsidRDefault="001E41F3">
            <w:pPr>
              <w:pStyle w:val="CRCoverPage"/>
              <w:spacing w:after="0"/>
              <w:jc w:val="center"/>
              <w:rPr>
                <w:noProof/>
              </w:rPr>
            </w:pPr>
            <w:r w:rsidRPr="0066521D">
              <w:rPr>
                <w:b/>
                <w:noProof/>
                <w:sz w:val="28"/>
              </w:rPr>
              <w:t>CR</w:t>
            </w:r>
          </w:p>
        </w:tc>
        <w:tc>
          <w:tcPr>
            <w:tcW w:w="1276" w:type="dxa"/>
            <w:shd w:val="pct30" w:color="FFFF00" w:fill="auto"/>
          </w:tcPr>
          <w:p w14:paraId="6CAED29D" w14:textId="1282C9E0" w:rsidR="001E41F3" w:rsidRPr="0066521D" w:rsidRDefault="00D74E02" w:rsidP="00A55133">
            <w:pPr>
              <w:pStyle w:val="CRCoverPage"/>
              <w:spacing w:after="0"/>
              <w:jc w:val="center"/>
              <w:rPr>
                <w:noProof/>
              </w:rPr>
            </w:pPr>
            <w:r>
              <w:rPr>
                <w:b/>
                <w:noProof/>
                <w:sz w:val="28"/>
              </w:rPr>
              <w:t>4982</w:t>
            </w:r>
          </w:p>
        </w:tc>
        <w:tc>
          <w:tcPr>
            <w:tcW w:w="709" w:type="dxa"/>
          </w:tcPr>
          <w:p w14:paraId="09D2C09B" w14:textId="77777777" w:rsidR="001E41F3" w:rsidRPr="0066521D" w:rsidRDefault="001E41F3" w:rsidP="0051580D">
            <w:pPr>
              <w:pStyle w:val="CRCoverPage"/>
              <w:tabs>
                <w:tab w:val="right" w:pos="625"/>
              </w:tabs>
              <w:spacing w:after="0"/>
              <w:jc w:val="center"/>
              <w:rPr>
                <w:noProof/>
              </w:rPr>
            </w:pPr>
            <w:r w:rsidRPr="0066521D">
              <w:rPr>
                <w:b/>
                <w:bCs/>
                <w:noProof/>
                <w:sz w:val="28"/>
              </w:rPr>
              <w:t>rev</w:t>
            </w:r>
          </w:p>
        </w:tc>
        <w:tc>
          <w:tcPr>
            <w:tcW w:w="992" w:type="dxa"/>
            <w:shd w:val="pct30" w:color="FFFF00" w:fill="auto"/>
          </w:tcPr>
          <w:p w14:paraId="7533BF9D" w14:textId="5DE2C2BF" w:rsidR="001E41F3" w:rsidRPr="0066521D" w:rsidRDefault="00015841" w:rsidP="00E13F3D">
            <w:pPr>
              <w:pStyle w:val="CRCoverPage"/>
              <w:spacing w:after="0"/>
              <w:jc w:val="center"/>
              <w:rPr>
                <w:b/>
                <w:noProof/>
              </w:rPr>
            </w:pPr>
            <w:r>
              <w:rPr>
                <w:b/>
                <w:noProof/>
              </w:rPr>
              <w:t>-</w:t>
            </w:r>
          </w:p>
        </w:tc>
        <w:tc>
          <w:tcPr>
            <w:tcW w:w="2410" w:type="dxa"/>
          </w:tcPr>
          <w:p w14:paraId="5D4AEAE9" w14:textId="77777777" w:rsidR="001E41F3" w:rsidRPr="0066521D" w:rsidRDefault="001E41F3" w:rsidP="0051580D">
            <w:pPr>
              <w:pStyle w:val="CRCoverPage"/>
              <w:tabs>
                <w:tab w:val="right" w:pos="1825"/>
              </w:tabs>
              <w:spacing w:after="0"/>
              <w:jc w:val="center"/>
              <w:rPr>
                <w:noProof/>
              </w:rPr>
            </w:pPr>
            <w:r w:rsidRPr="0066521D">
              <w:rPr>
                <w:b/>
                <w:noProof/>
                <w:sz w:val="28"/>
                <w:szCs w:val="28"/>
              </w:rPr>
              <w:t>Current version:</w:t>
            </w:r>
          </w:p>
        </w:tc>
        <w:tc>
          <w:tcPr>
            <w:tcW w:w="1701" w:type="dxa"/>
            <w:shd w:val="pct30" w:color="FFFF00" w:fill="auto"/>
          </w:tcPr>
          <w:p w14:paraId="1E22D6AC" w14:textId="251C4FF1" w:rsidR="001E41F3" w:rsidRPr="0066521D" w:rsidRDefault="00E157AD">
            <w:pPr>
              <w:pStyle w:val="CRCoverPage"/>
              <w:spacing w:after="0"/>
              <w:jc w:val="center"/>
              <w:rPr>
                <w:noProof/>
                <w:sz w:val="28"/>
              </w:rPr>
            </w:pPr>
            <w:r w:rsidRPr="0066521D">
              <w:rPr>
                <w:b/>
                <w:noProof/>
                <w:sz w:val="28"/>
              </w:rPr>
              <w:fldChar w:fldCharType="begin"/>
            </w:r>
            <w:r w:rsidRPr="0066521D">
              <w:rPr>
                <w:b/>
                <w:noProof/>
                <w:sz w:val="28"/>
              </w:rPr>
              <w:instrText xml:space="preserve"> DOCPROPERTY  Version  \* MERGEFORMAT </w:instrText>
            </w:r>
            <w:r w:rsidRPr="0066521D">
              <w:rPr>
                <w:b/>
                <w:noProof/>
                <w:sz w:val="28"/>
              </w:rPr>
              <w:fldChar w:fldCharType="separate"/>
            </w:r>
            <w:r w:rsidR="003F0E97" w:rsidRPr="0066521D">
              <w:rPr>
                <w:b/>
                <w:noProof/>
                <w:sz w:val="28"/>
              </w:rPr>
              <w:t>1</w:t>
            </w:r>
            <w:r w:rsidR="004C27BE" w:rsidRPr="0066521D">
              <w:rPr>
                <w:rFonts w:hint="eastAsia"/>
                <w:b/>
                <w:noProof/>
                <w:sz w:val="28"/>
                <w:lang w:eastAsia="zh-CN"/>
              </w:rPr>
              <w:t>8.</w:t>
            </w:r>
            <w:r w:rsidR="002C54D1">
              <w:rPr>
                <w:b/>
                <w:noProof/>
                <w:sz w:val="28"/>
                <w:lang w:eastAsia="zh-CN"/>
              </w:rPr>
              <w:t>3</w:t>
            </w:r>
            <w:r w:rsidR="001F3D2C" w:rsidRPr="0066521D">
              <w:rPr>
                <w:b/>
                <w:noProof/>
                <w:sz w:val="28"/>
              </w:rPr>
              <w:t>.</w:t>
            </w:r>
            <w:r w:rsidR="002C54D1">
              <w:rPr>
                <w:b/>
                <w:noProof/>
                <w:sz w:val="28"/>
              </w:rPr>
              <w:t>0</w:t>
            </w:r>
            <w:r w:rsidRPr="0066521D">
              <w:rPr>
                <w:b/>
                <w:noProof/>
                <w:sz w:val="28"/>
              </w:rPr>
              <w:fldChar w:fldCharType="end"/>
            </w:r>
          </w:p>
        </w:tc>
        <w:tc>
          <w:tcPr>
            <w:tcW w:w="143" w:type="dxa"/>
            <w:tcBorders>
              <w:right w:val="single" w:sz="4" w:space="0" w:color="auto"/>
            </w:tcBorders>
          </w:tcPr>
          <w:p w14:paraId="399238C9" w14:textId="77777777" w:rsidR="001E41F3" w:rsidRPr="0066521D" w:rsidRDefault="001E41F3">
            <w:pPr>
              <w:pStyle w:val="CRCoverPage"/>
              <w:spacing w:after="0"/>
              <w:rPr>
                <w:noProof/>
              </w:rPr>
            </w:pPr>
          </w:p>
        </w:tc>
      </w:tr>
      <w:tr w:rsidR="001E41F3" w:rsidRPr="0066521D" w14:paraId="7DC9F5A2" w14:textId="77777777" w:rsidTr="00547111">
        <w:tc>
          <w:tcPr>
            <w:tcW w:w="9641" w:type="dxa"/>
            <w:gridSpan w:val="9"/>
            <w:tcBorders>
              <w:left w:val="single" w:sz="4" w:space="0" w:color="auto"/>
              <w:right w:val="single" w:sz="4" w:space="0" w:color="auto"/>
            </w:tcBorders>
          </w:tcPr>
          <w:p w14:paraId="4883A7D2" w14:textId="77777777" w:rsidR="001E41F3" w:rsidRPr="0066521D" w:rsidRDefault="001E41F3">
            <w:pPr>
              <w:pStyle w:val="CRCoverPage"/>
              <w:spacing w:after="0"/>
              <w:rPr>
                <w:noProof/>
              </w:rPr>
            </w:pPr>
          </w:p>
        </w:tc>
      </w:tr>
      <w:tr w:rsidR="001E41F3" w:rsidRPr="0066521D" w14:paraId="266B4BDF" w14:textId="77777777" w:rsidTr="00547111">
        <w:tc>
          <w:tcPr>
            <w:tcW w:w="9641" w:type="dxa"/>
            <w:gridSpan w:val="9"/>
            <w:tcBorders>
              <w:top w:val="single" w:sz="4" w:space="0" w:color="auto"/>
            </w:tcBorders>
          </w:tcPr>
          <w:p w14:paraId="47E13998" w14:textId="77777777" w:rsidR="001E41F3" w:rsidRPr="0066521D" w:rsidRDefault="001E41F3">
            <w:pPr>
              <w:pStyle w:val="CRCoverPage"/>
              <w:spacing w:after="0"/>
              <w:jc w:val="center"/>
              <w:rPr>
                <w:rFonts w:cs="Arial"/>
                <w:i/>
                <w:noProof/>
              </w:rPr>
            </w:pPr>
            <w:r w:rsidRPr="0066521D">
              <w:rPr>
                <w:rFonts w:cs="Arial"/>
                <w:i/>
                <w:noProof/>
              </w:rPr>
              <w:t xml:space="preserve">For </w:t>
            </w:r>
            <w:hyperlink r:id="rId12" w:anchor="_blank" w:history="1">
              <w:r w:rsidRPr="0066521D">
                <w:rPr>
                  <w:rStyle w:val="Hyperlink"/>
                  <w:rFonts w:cs="Arial"/>
                  <w:b/>
                  <w:i/>
                  <w:noProof/>
                  <w:color w:val="FF0000"/>
                </w:rPr>
                <w:t>HE</w:t>
              </w:r>
              <w:bookmarkStart w:id="2" w:name="_Hlt497126619"/>
              <w:r w:rsidRPr="0066521D">
                <w:rPr>
                  <w:rStyle w:val="Hyperlink"/>
                  <w:rFonts w:cs="Arial"/>
                  <w:b/>
                  <w:i/>
                  <w:noProof/>
                  <w:color w:val="FF0000"/>
                </w:rPr>
                <w:t>L</w:t>
              </w:r>
              <w:bookmarkEnd w:id="2"/>
              <w:r w:rsidRPr="0066521D">
                <w:rPr>
                  <w:rStyle w:val="Hyperlink"/>
                  <w:rFonts w:cs="Arial"/>
                  <w:b/>
                  <w:i/>
                  <w:noProof/>
                  <w:color w:val="FF0000"/>
                </w:rPr>
                <w:t>P</w:t>
              </w:r>
            </w:hyperlink>
            <w:r w:rsidRPr="0066521D">
              <w:rPr>
                <w:rFonts w:cs="Arial"/>
                <w:b/>
                <w:i/>
                <w:noProof/>
                <w:color w:val="FF0000"/>
              </w:rPr>
              <w:t xml:space="preserve"> </w:t>
            </w:r>
            <w:r w:rsidRPr="0066521D">
              <w:rPr>
                <w:rFonts w:cs="Arial"/>
                <w:i/>
                <w:noProof/>
              </w:rPr>
              <w:t>on using this form</w:t>
            </w:r>
            <w:r w:rsidR="0051580D" w:rsidRPr="0066521D">
              <w:rPr>
                <w:rFonts w:cs="Arial"/>
                <w:i/>
                <w:noProof/>
              </w:rPr>
              <w:t>: c</w:t>
            </w:r>
            <w:r w:rsidR="00F25D98" w:rsidRPr="0066521D">
              <w:rPr>
                <w:rFonts w:cs="Arial"/>
                <w:i/>
                <w:noProof/>
              </w:rPr>
              <w:t xml:space="preserve">omprehensive instructions can be found at </w:t>
            </w:r>
            <w:r w:rsidR="001B7A65" w:rsidRPr="0066521D">
              <w:rPr>
                <w:rFonts w:cs="Arial"/>
                <w:i/>
                <w:noProof/>
              </w:rPr>
              <w:br/>
            </w:r>
            <w:hyperlink r:id="rId13" w:history="1">
              <w:r w:rsidR="00DE34CF" w:rsidRPr="0066521D">
                <w:rPr>
                  <w:rStyle w:val="Hyperlink"/>
                  <w:rFonts w:cs="Arial"/>
                  <w:i/>
                  <w:noProof/>
                </w:rPr>
                <w:t>http://www.3gpp.org/Change-Requests</w:t>
              </w:r>
            </w:hyperlink>
            <w:r w:rsidR="00F25D98" w:rsidRPr="0066521D">
              <w:rPr>
                <w:rFonts w:cs="Arial"/>
                <w:i/>
                <w:noProof/>
              </w:rPr>
              <w:t>.</w:t>
            </w:r>
          </w:p>
        </w:tc>
      </w:tr>
      <w:tr w:rsidR="001E41F3" w:rsidRPr="0066521D" w14:paraId="296CF086" w14:textId="77777777" w:rsidTr="00547111">
        <w:tc>
          <w:tcPr>
            <w:tcW w:w="9641" w:type="dxa"/>
            <w:gridSpan w:val="9"/>
          </w:tcPr>
          <w:p w14:paraId="7D4A60B5" w14:textId="77777777" w:rsidR="001E41F3" w:rsidRPr="0066521D" w:rsidRDefault="001E41F3">
            <w:pPr>
              <w:pStyle w:val="CRCoverPage"/>
              <w:spacing w:after="0"/>
              <w:rPr>
                <w:noProof/>
                <w:sz w:val="8"/>
                <w:szCs w:val="8"/>
              </w:rPr>
            </w:pPr>
          </w:p>
        </w:tc>
      </w:tr>
    </w:tbl>
    <w:p w14:paraId="53540664" w14:textId="77777777" w:rsidR="001E41F3" w:rsidRPr="006652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521D" w14:paraId="0EE45D52" w14:textId="77777777" w:rsidTr="00A7671C">
        <w:tc>
          <w:tcPr>
            <w:tcW w:w="2835" w:type="dxa"/>
          </w:tcPr>
          <w:p w14:paraId="59860FA1" w14:textId="77777777" w:rsidR="00F25D98" w:rsidRPr="0066521D" w:rsidRDefault="00F25D98" w:rsidP="001E41F3">
            <w:pPr>
              <w:pStyle w:val="CRCoverPage"/>
              <w:tabs>
                <w:tab w:val="right" w:pos="2751"/>
              </w:tabs>
              <w:spacing w:after="0"/>
              <w:rPr>
                <w:b/>
                <w:i/>
                <w:noProof/>
              </w:rPr>
            </w:pPr>
            <w:r w:rsidRPr="0066521D">
              <w:rPr>
                <w:b/>
                <w:i/>
                <w:noProof/>
              </w:rPr>
              <w:t>Proposed change</w:t>
            </w:r>
            <w:r w:rsidR="00A7671C" w:rsidRPr="0066521D">
              <w:rPr>
                <w:b/>
                <w:i/>
                <w:noProof/>
              </w:rPr>
              <w:t xml:space="preserve"> </w:t>
            </w:r>
            <w:r w:rsidRPr="0066521D">
              <w:rPr>
                <w:b/>
                <w:i/>
                <w:noProof/>
              </w:rPr>
              <w:t>affects:</w:t>
            </w:r>
          </w:p>
        </w:tc>
        <w:tc>
          <w:tcPr>
            <w:tcW w:w="1418" w:type="dxa"/>
          </w:tcPr>
          <w:p w14:paraId="07128383" w14:textId="77777777" w:rsidR="00F25D98" w:rsidRPr="0066521D" w:rsidRDefault="00F25D98" w:rsidP="001E41F3">
            <w:pPr>
              <w:pStyle w:val="CRCoverPage"/>
              <w:spacing w:after="0"/>
              <w:jc w:val="right"/>
              <w:rPr>
                <w:noProof/>
              </w:rPr>
            </w:pPr>
            <w:r w:rsidRPr="006652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52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521D" w:rsidRDefault="00F25D98" w:rsidP="001E41F3">
            <w:pPr>
              <w:pStyle w:val="CRCoverPage"/>
              <w:spacing w:after="0"/>
              <w:jc w:val="right"/>
              <w:rPr>
                <w:noProof/>
                <w:u w:val="single"/>
              </w:rPr>
            </w:pPr>
            <w:r w:rsidRPr="006652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521D" w:rsidRDefault="00F25D98" w:rsidP="001E41F3">
            <w:pPr>
              <w:pStyle w:val="CRCoverPage"/>
              <w:spacing w:after="0"/>
              <w:jc w:val="center"/>
              <w:rPr>
                <w:b/>
                <w:caps/>
                <w:noProof/>
              </w:rPr>
            </w:pPr>
          </w:p>
        </w:tc>
        <w:tc>
          <w:tcPr>
            <w:tcW w:w="2126" w:type="dxa"/>
          </w:tcPr>
          <w:p w14:paraId="2ED8415F" w14:textId="77777777" w:rsidR="00F25D98" w:rsidRPr="0066521D" w:rsidRDefault="00F25D98" w:rsidP="001E41F3">
            <w:pPr>
              <w:pStyle w:val="CRCoverPage"/>
              <w:spacing w:after="0"/>
              <w:jc w:val="right"/>
              <w:rPr>
                <w:noProof/>
                <w:u w:val="single"/>
              </w:rPr>
            </w:pPr>
            <w:r w:rsidRPr="006652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1BE4ED" w:rsidR="00F25D98" w:rsidRPr="0066521D" w:rsidRDefault="00F25D98" w:rsidP="001E41F3">
            <w:pPr>
              <w:pStyle w:val="CRCoverPage"/>
              <w:spacing w:after="0"/>
              <w:jc w:val="center"/>
              <w:rPr>
                <w:b/>
                <w:caps/>
                <w:noProof/>
              </w:rPr>
            </w:pPr>
          </w:p>
        </w:tc>
        <w:tc>
          <w:tcPr>
            <w:tcW w:w="1418" w:type="dxa"/>
            <w:tcBorders>
              <w:left w:val="nil"/>
            </w:tcBorders>
          </w:tcPr>
          <w:p w14:paraId="6562735E" w14:textId="77777777" w:rsidR="00F25D98" w:rsidRPr="0066521D" w:rsidRDefault="00F25D98" w:rsidP="001E41F3">
            <w:pPr>
              <w:pStyle w:val="CRCoverPage"/>
              <w:spacing w:after="0"/>
              <w:jc w:val="right"/>
              <w:rPr>
                <w:noProof/>
              </w:rPr>
            </w:pPr>
            <w:r w:rsidRPr="006652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66521D" w:rsidRDefault="00FB4FB0" w:rsidP="001E41F3">
            <w:pPr>
              <w:pStyle w:val="CRCoverPage"/>
              <w:spacing w:after="0"/>
              <w:jc w:val="center"/>
              <w:rPr>
                <w:b/>
                <w:bCs/>
                <w:caps/>
                <w:noProof/>
              </w:rPr>
            </w:pPr>
            <w:r w:rsidRPr="0066521D">
              <w:rPr>
                <w:b/>
                <w:bCs/>
                <w:caps/>
                <w:noProof/>
              </w:rPr>
              <w:t>X</w:t>
            </w:r>
          </w:p>
        </w:tc>
      </w:tr>
    </w:tbl>
    <w:p w14:paraId="69DCC391" w14:textId="77777777" w:rsidR="001E41F3" w:rsidRPr="006652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521D" w14:paraId="31618834" w14:textId="77777777" w:rsidTr="00547111">
        <w:tc>
          <w:tcPr>
            <w:tcW w:w="9640" w:type="dxa"/>
            <w:gridSpan w:val="11"/>
          </w:tcPr>
          <w:p w14:paraId="55477508" w14:textId="77777777" w:rsidR="001E41F3" w:rsidRPr="0066521D" w:rsidRDefault="001E41F3">
            <w:pPr>
              <w:pStyle w:val="CRCoverPage"/>
              <w:spacing w:after="0"/>
              <w:rPr>
                <w:noProof/>
                <w:sz w:val="8"/>
                <w:szCs w:val="8"/>
              </w:rPr>
            </w:pPr>
          </w:p>
        </w:tc>
      </w:tr>
      <w:tr w:rsidR="001E41F3" w:rsidRPr="0066521D" w14:paraId="58300953" w14:textId="77777777" w:rsidTr="00547111">
        <w:tc>
          <w:tcPr>
            <w:tcW w:w="1843" w:type="dxa"/>
            <w:tcBorders>
              <w:top w:val="single" w:sz="4" w:space="0" w:color="auto"/>
              <w:left w:val="single" w:sz="4" w:space="0" w:color="auto"/>
            </w:tcBorders>
          </w:tcPr>
          <w:p w14:paraId="05B2F3A2" w14:textId="77777777" w:rsidR="001E41F3" w:rsidRPr="0066521D" w:rsidRDefault="001E41F3">
            <w:pPr>
              <w:pStyle w:val="CRCoverPage"/>
              <w:tabs>
                <w:tab w:val="right" w:pos="1759"/>
              </w:tabs>
              <w:spacing w:after="0"/>
              <w:rPr>
                <w:b/>
                <w:i/>
                <w:noProof/>
              </w:rPr>
            </w:pPr>
            <w:r w:rsidRPr="0066521D">
              <w:rPr>
                <w:b/>
                <w:i/>
                <w:noProof/>
              </w:rPr>
              <w:t>Title:</w:t>
            </w:r>
            <w:r w:rsidRPr="0066521D">
              <w:rPr>
                <w:b/>
                <w:i/>
                <w:noProof/>
              </w:rPr>
              <w:tab/>
            </w:r>
          </w:p>
        </w:tc>
        <w:tc>
          <w:tcPr>
            <w:tcW w:w="7797" w:type="dxa"/>
            <w:gridSpan w:val="10"/>
            <w:tcBorders>
              <w:top w:val="single" w:sz="4" w:space="0" w:color="auto"/>
              <w:right w:val="single" w:sz="4" w:space="0" w:color="auto"/>
            </w:tcBorders>
            <w:shd w:val="pct30" w:color="FFFF00" w:fill="auto"/>
          </w:tcPr>
          <w:p w14:paraId="3D393EEE" w14:textId="289D9BC3" w:rsidR="001E41F3" w:rsidRPr="008D5195" w:rsidRDefault="00180D1F" w:rsidP="0004506A">
            <w:pPr>
              <w:pStyle w:val="CRCoverPage"/>
              <w:spacing w:after="0"/>
              <w:rPr>
                <w:noProof/>
                <w:color w:val="000000" w:themeColor="text1"/>
              </w:rPr>
            </w:pPr>
            <w:r w:rsidRPr="008D5195">
              <w:rPr>
                <w:rFonts w:cs="Arial"/>
                <w:color w:val="000000" w:themeColor="text1"/>
                <w:lang w:eastAsia="zh-CN"/>
              </w:rPr>
              <w:t>Update i</w:t>
            </w:r>
            <w:r w:rsidR="00F47BFB" w:rsidRPr="008D5195">
              <w:rPr>
                <w:rFonts w:cs="Arial"/>
                <w:color w:val="000000" w:themeColor="text1"/>
                <w:lang w:eastAsia="zh-CN"/>
              </w:rPr>
              <w:t>nformation exposure</w:t>
            </w:r>
          </w:p>
        </w:tc>
      </w:tr>
      <w:tr w:rsidR="001E41F3" w:rsidRPr="0066521D" w14:paraId="05C08479" w14:textId="77777777" w:rsidTr="00547111">
        <w:tc>
          <w:tcPr>
            <w:tcW w:w="1843" w:type="dxa"/>
            <w:tcBorders>
              <w:left w:val="single" w:sz="4" w:space="0" w:color="auto"/>
            </w:tcBorders>
          </w:tcPr>
          <w:p w14:paraId="45E29F53"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521D" w:rsidRDefault="001E41F3">
            <w:pPr>
              <w:pStyle w:val="CRCoverPage"/>
              <w:spacing w:after="0"/>
              <w:rPr>
                <w:noProof/>
                <w:sz w:val="8"/>
                <w:szCs w:val="8"/>
              </w:rPr>
            </w:pPr>
          </w:p>
        </w:tc>
      </w:tr>
      <w:tr w:rsidR="001E41F3" w:rsidRPr="0066521D" w14:paraId="46D5D7C2" w14:textId="77777777" w:rsidTr="00547111">
        <w:tc>
          <w:tcPr>
            <w:tcW w:w="1843" w:type="dxa"/>
            <w:tcBorders>
              <w:left w:val="single" w:sz="4" w:space="0" w:color="auto"/>
            </w:tcBorders>
          </w:tcPr>
          <w:p w14:paraId="45A6C2C4" w14:textId="77777777" w:rsidR="001E41F3" w:rsidRPr="0066521D" w:rsidRDefault="001E41F3">
            <w:pPr>
              <w:pStyle w:val="CRCoverPage"/>
              <w:tabs>
                <w:tab w:val="right" w:pos="1759"/>
              </w:tabs>
              <w:spacing w:after="0"/>
              <w:rPr>
                <w:b/>
                <w:i/>
                <w:noProof/>
              </w:rPr>
            </w:pPr>
            <w:r w:rsidRPr="0066521D">
              <w:rPr>
                <w:b/>
                <w:i/>
                <w:noProof/>
              </w:rPr>
              <w:t>Source to WG:</w:t>
            </w:r>
          </w:p>
        </w:tc>
        <w:tc>
          <w:tcPr>
            <w:tcW w:w="7797" w:type="dxa"/>
            <w:gridSpan w:val="10"/>
            <w:tcBorders>
              <w:right w:val="single" w:sz="4" w:space="0" w:color="auto"/>
            </w:tcBorders>
            <w:shd w:val="pct30" w:color="FFFF00" w:fill="auto"/>
          </w:tcPr>
          <w:p w14:paraId="298AA482" w14:textId="110B44DD" w:rsidR="001E41F3" w:rsidRPr="0066521D" w:rsidRDefault="00A33AB7" w:rsidP="00FA44F7">
            <w:pPr>
              <w:pStyle w:val="CRCoverPage"/>
              <w:spacing w:after="0"/>
              <w:rPr>
                <w:noProof/>
                <w:lang w:val="en-US"/>
              </w:rPr>
            </w:pPr>
            <w:r>
              <w:rPr>
                <w:noProof/>
              </w:rPr>
              <w:t>MediaTek</w:t>
            </w:r>
            <w:r w:rsidR="00BE217E">
              <w:rPr>
                <w:noProof/>
              </w:rPr>
              <w:t xml:space="preserve"> Inc.</w:t>
            </w:r>
          </w:p>
        </w:tc>
      </w:tr>
      <w:tr w:rsidR="001E41F3" w:rsidRPr="0066521D" w14:paraId="4196B218" w14:textId="77777777" w:rsidTr="00547111">
        <w:tc>
          <w:tcPr>
            <w:tcW w:w="1843" w:type="dxa"/>
            <w:tcBorders>
              <w:left w:val="single" w:sz="4" w:space="0" w:color="auto"/>
            </w:tcBorders>
          </w:tcPr>
          <w:p w14:paraId="14C300BA" w14:textId="77777777" w:rsidR="001E41F3" w:rsidRPr="0066521D" w:rsidRDefault="001E41F3">
            <w:pPr>
              <w:pStyle w:val="CRCoverPage"/>
              <w:tabs>
                <w:tab w:val="right" w:pos="1759"/>
              </w:tabs>
              <w:spacing w:after="0"/>
              <w:rPr>
                <w:b/>
                <w:i/>
                <w:noProof/>
              </w:rPr>
            </w:pPr>
            <w:r w:rsidRPr="0066521D">
              <w:rPr>
                <w:b/>
                <w:i/>
                <w:noProof/>
              </w:rPr>
              <w:t>Source to TSG:</w:t>
            </w:r>
          </w:p>
        </w:tc>
        <w:tc>
          <w:tcPr>
            <w:tcW w:w="7797" w:type="dxa"/>
            <w:gridSpan w:val="10"/>
            <w:tcBorders>
              <w:right w:val="single" w:sz="4" w:space="0" w:color="auto"/>
            </w:tcBorders>
            <w:shd w:val="pct30" w:color="FFFF00" w:fill="auto"/>
          </w:tcPr>
          <w:p w14:paraId="17FF8B7B" w14:textId="69CB90BD" w:rsidR="001E41F3" w:rsidRPr="0066521D" w:rsidRDefault="00FA44F7" w:rsidP="001B1DE0">
            <w:pPr>
              <w:pStyle w:val="CRCoverPage"/>
              <w:spacing w:after="0"/>
              <w:rPr>
                <w:noProof/>
              </w:rPr>
            </w:pPr>
            <w:r w:rsidRPr="0066521D">
              <w:rPr>
                <w:noProof/>
              </w:rPr>
              <w:t>SA2</w:t>
            </w:r>
          </w:p>
        </w:tc>
      </w:tr>
      <w:tr w:rsidR="001E41F3" w:rsidRPr="0066521D" w14:paraId="76303739" w14:textId="77777777" w:rsidTr="00547111">
        <w:tc>
          <w:tcPr>
            <w:tcW w:w="1843" w:type="dxa"/>
            <w:tcBorders>
              <w:left w:val="single" w:sz="4" w:space="0" w:color="auto"/>
            </w:tcBorders>
          </w:tcPr>
          <w:p w14:paraId="4D3B1657"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521D" w:rsidRDefault="001E41F3">
            <w:pPr>
              <w:pStyle w:val="CRCoverPage"/>
              <w:spacing w:after="0"/>
              <w:rPr>
                <w:noProof/>
                <w:sz w:val="8"/>
                <w:szCs w:val="8"/>
              </w:rPr>
            </w:pPr>
          </w:p>
        </w:tc>
      </w:tr>
      <w:tr w:rsidR="001E41F3" w:rsidRPr="0066521D" w14:paraId="50563E52" w14:textId="77777777" w:rsidTr="00547111">
        <w:tc>
          <w:tcPr>
            <w:tcW w:w="1843" w:type="dxa"/>
            <w:tcBorders>
              <w:left w:val="single" w:sz="4" w:space="0" w:color="auto"/>
            </w:tcBorders>
          </w:tcPr>
          <w:p w14:paraId="32C381B7" w14:textId="77777777" w:rsidR="001E41F3" w:rsidRPr="0066521D" w:rsidRDefault="001E41F3">
            <w:pPr>
              <w:pStyle w:val="CRCoverPage"/>
              <w:tabs>
                <w:tab w:val="right" w:pos="1759"/>
              </w:tabs>
              <w:spacing w:after="0"/>
              <w:rPr>
                <w:b/>
                <w:i/>
                <w:noProof/>
              </w:rPr>
            </w:pPr>
            <w:r w:rsidRPr="0066521D">
              <w:rPr>
                <w:b/>
                <w:i/>
                <w:noProof/>
              </w:rPr>
              <w:t>Work item code</w:t>
            </w:r>
            <w:r w:rsidR="0051580D" w:rsidRPr="0066521D">
              <w:rPr>
                <w:b/>
                <w:i/>
                <w:noProof/>
              </w:rPr>
              <w:t>:</w:t>
            </w:r>
          </w:p>
        </w:tc>
        <w:tc>
          <w:tcPr>
            <w:tcW w:w="3686" w:type="dxa"/>
            <w:gridSpan w:val="5"/>
            <w:shd w:val="pct30" w:color="FFFF00" w:fill="auto"/>
          </w:tcPr>
          <w:p w14:paraId="115414A3" w14:textId="5E236A22" w:rsidR="001E41F3" w:rsidRPr="0066521D" w:rsidRDefault="00870436" w:rsidP="0004506A">
            <w:pPr>
              <w:pStyle w:val="CRCoverPage"/>
              <w:spacing w:after="0"/>
              <w:rPr>
                <w:noProof/>
              </w:rPr>
            </w:pPr>
            <w:r w:rsidRPr="0066521D">
              <w:rPr>
                <w:noProof/>
              </w:rPr>
              <w:t>XRM</w:t>
            </w:r>
          </w:p>
        </w:tc>
        <w:tc>
          <w:tcPr>
            <w:tcW w:w="567" w:type="dxa"/>
            <w:tcBorders>
              <w:left w:val="nil"/>
            </w:tcBorders>
          </w:tcPr>
          <w:p w14:paraId="61A86BCF" w14:textId="77777777" w:rsidR="001E41F3" w:rsidRPr="0066521D" w:rsidRDefault="001E41F3">
            <w:pPr>
              <w:pStyle w:val="CRCoverPage"/>
              <w:spacing w:after="0"/>
              <w:ind w:right="100"/>
              <w:rPr>
                <w:noProof/>
              </w:rPr>
            </w:pPr>
          </w:p>
        </w:tc>
        <w:tc>
          <w:tcPr>
            <w:tcW w:w="1417" w:type="dxa"/>
            <w:gridSpan w:val="3"/>
            <w:tcBorders>
              <w:left w:val="nil"/>
            </w:tcBorders>
          </w:tcPr>
          <w:p w14:paraId="153CBFB1" w14:textId="77777777" w:rsidR="001E41F3" w:rsidRPr="0066521D" w:rsidRDefault="001E41F3">
            <w:pPr>
              <w:pStyle w:val="CRCoverPage"/>
              <w:spacing w:after="0"/>
              <w:jc w:val="right"/>
              <w:rPr>
                <w:noProof/>
              </w:rPr>
            </w:pPr>
            <w:r w:rsidRPr="0066521D">
              <w:rPr>
                <w:b/>
                <w:i/>
                <w:noProof/>
              </w:rPr>
              <w:t>Date:</w:t>
            </w:r>
          </w:p>
        </w:tc>
        <w:tc>
          <w:tcPr>
            <w:tcW w:w="2127" w:type="dxa"/>
            <w:tcBorders>
              <w:right w:val="single" w:sz="4" w:space="0" w:color="auto"/>
            </w:tcBorders>
            <w:shd w:val="pct30" w:color="FFFF00" w:fill="auto"/>
          </w:tcPr>
          <w:p w14:paraId="56929475" w14:textId="07B0477A" w:rsidR="001E41F3" w:rsidRPr="0066521D" w:rsidRDefault="007345A8">
            <w:pPr>
              <w:pStyle w:val="CRCoverPage"/>
              <w:spacing w:after="0"/>
              <w:ind w:left="100"/>
              <w:rPr>
                <w:noProof/>
              </w:rPr>
            </w:pPr>
            <w:r w:rsidRPr="0066521D">
              <w:t>202</w:t>
            </w:r>
            <w:r w:rsidR="00386A3E" w:rsidRPr="0066521D">
              <w:t>3</w:t>
            </w:r>
            <w:r w:rsidRPr="0066521D">
              <w:t>-</w:t>
            </w:r>
            <w:r w:rsidR="00386A3E" w:rsidRPr="0066521D">
              <w:t>0</w:t>
            </w:r>
            <w:r w:rsidR="00732C71">
              <w:t>9</w:t>
            </w:r>
            <w:r w:rsidR="004B0410" w:rsidRPr="0066521D">
              <w:t>-</w:t>
            </w:r>
            <w:r w:rsidR="00732C71">
              <w:t>27</w:t>
            </w:r>
          </w:p>
        </w:tc>
      </w:tr>
      <w:tr w:rsidR="001E41F3" w:rsidRPr="0066521D" w14:paraId="690C7843" w14:textId="77777777" w:rsidTr="00547111">
        <w:tc>
          <w:tcPr>
            <w:tcW w:w="1843" w:type="dxa"/>
            <w:tcBorders>
              <w:left w:val="single" w:sz="4" w:space="0" w:color="auto"/>
            </w:tcBorders>
          </w:tcPr>
          <w:p w14:paraId="17A1A642" w14:textId="77777777" w:rsidR="001E41F3" w:rsidRPr="0066521D" w:rsidRDefault="001E41F3">
            <w:pPr>
              <w:pStyle w:val="CRCoverPage"/>
              <w:spacing w:after="0"/>
              <w:rPr>
                <w:b/>
                <w:i/>
                <w:noProof/>
                <w:sz w:val="8"/>
                <w:szCs w:val="8"/>
              </w:rPr>
            </w:pPr>
          </w:p>
        </w:tc>
        <w:tc>
          <w:tcPr>
            <w:tcW w:w="1986" w:type="dxa"/>
            <w:gridSpan w:val="4"/>
          </w:tcPr>
          <w:p w14:paraId="2F73FCFB" w14:textId="77777777" w:rsidR="001E41F3" w:rsidRPr="0066521D" w:rsidRDefault="001E41F3">
            <w:pPr>
              <w:pStyle w:val="CRCoverPage"/>
              <w:spacing w:after="0"/>
              <w:rPr>
                <w:noProof/>
                <w:sz w:val="8"/>
                <w:szCs w:val="8"/>
              </w:rPr>
            </w:pPr>
          </w:p>
        </w:tc>
        <w:tc>
          <w:tcPr>
            <w:tcW w:w="2267" w:type="dxa"/>
            <w:gridSpan w:val="2"/>
          </w:tcPr>
          <w:p w14:paraId="0FBCFC35" w14:textId="77777777" w:rsidR="001E41F3" w:rsidRPr="0066521D" w:rsidRDefault="001E41F3">
            <w:pPr>
              <w:pStyle w:val="CRCoverPage"/>
              <w:spacing w:after="0"/>
              <w:rPr>
                <w:noProof/>
                <w:sz w:val="8"/>
                <w:szCs w:val="8"/>
              </w:rPr>
            </w:pPr>
          </w:p>
        </w:tc>
        <w:tc>
          <w:tcPr>
            <w:tcW w:w="1417" w:type="dxa"/>
            <w:gridSpan w:val="3"/>
          </w:tcPr>
          <w:p w14:paraId="60243A9E" w14:textId="77777777" w:rsidR="001E41F3" w:rsidRPr="0066521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521D" w:rsidRDefault="001E41F3">
            <w:pPr>
              <w:pStyle w:val="CRCoverPage"/>
              <w:spacing w:after="0"/>
              <w:rPr>
                <w:noProof/>
                <w:sz w:val="8"/>
                <w:szCs w:val="8"/>
              </w:rPr>
            </w:pPr>
          </w:p>
        </w:tc>
      </w:tr>
      <w:tr w:rsidR="001E41F3" w:rsidRPr="0066521D" w14:paraId="13D4AF59" w14:textId="77777777" w:rsidTr="00547111">
        <w:trPr>
          <w:cantSplit/>
        </w:trPr>
        <w:tc>
          <w:tcPr>
            <w:tcW w:w="1843" w:type="dxa"/>
            <w:tcBorders>
              <w:left w:val="single" w:sz="4" w:space="0" w:color="auto"/>
            </w:tcBorders>
          </w:tcPr>
          <w:p w14:paraId="1E6EA205" w14:textId="77777777" w:rsidR="001E41F3" w:rsidRPr="0066521D" w:rsidRDefault="001E41F3">
            <w:pPr>
              <w:pStyle w:val="CRCoverPage"/>
              <w:tabs>
                <w:tab w:val="right" w:pos="1759"/>
              </w:tabs>
              <w:spacing w:after="0"/>
              <w:rPr>
                <w:b/>
                <w:i/>
                <w:noProof/>
              </w:rPr>
            </w:pPr>
            <w:r w:rsidRPr="0066521D">
              <w:rPr>
                <w:b/>
                <w:i/>
                <w:noProof/>
              </w:rPr>
              <w:t>Category:</w:t>
            </w:r>
          </w:p>
        </w:tc>
        <w:tc>
          <w:tcPr>
            <w:tcW w:w="851" w:type="dxa"/>
            <w:shd w:val="pct30" w:color="FFFF00" w:fill="auto"/>
          </w:tcPr>
          <w:p w14:paraId="154A6113" w14:textId="64E9A1DB" w:rsidR="001E41F3" w:rsidRPr="0066521D" w:rsidRDefault="0001584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66521D" w:rsidRDefault="001E41F3">
            <w:pPr>
              <w:pStyle w:val="CRCoverPage"/>
              <w:spacing w:after="0"/>
              <w:rPr>
                <w:noProof/>
              </w:rPr>
            </w:pPr>
          </w:p>
        </w:tc>
        <w:tc>
          <w:tcPr>
            <w:tcW w:w="1417" w:type="dxa"/>
            <w:gridSpan w:val="3"/>
            <w:tcBorders>
              <w:left w:val="nil"/>
            </w:tcBorders>
          </w:tcPr>
          <w:p w14:paraId="42CDCEE5" w14:textId="77777777" w:rsidR="001E41F3" w:rsidRPr="0066521D" w:rsidRDefault="001E41F3">
            <w:pPr>
              <w:pStyle w:val="CRCoverPage"/>
              <w:spacing w:after="0"/>
              <w:jc w:val="right"/>
              <w:rPr>
                <w:b/>
                <w:i/>
                <w:noProof/>
              </w:rPr>
            </w:pPr>
            <w:r w:rsidRPr="0066521D">
              <w:rPr>
                <w:b/>
                <w:i/>
                <w:noProof/>
              </w:rPr>
              <w:t>Release:</w:t>
            </w:r>
          </w:p>
        </w:tc>
        <w:tc>
          <w:tcPr>
            <w:tcW w:w="2127" w:type="dxa"/>
            <w:tcBorders>
              <w:right w:val="single" w:sz="4" w:space="0" w:color="auto"/>
            </w:tcBorders>
            <w:shd w:val="pct30" w:color="FFFF00" w:fill="auto"/>
          </w:tcPr>
          <w:p w14:paraId="6C870B98" w14:textId="1ADF8C7C" w:rsidR="001E41F3" w:rsidRPr="0066521D" w:rsidRDefault="00AD5F29">
            <w:pPr>
              <w:pStyle w:val="CRCoverPage"/>
              <w:spacing w:after="0"/>
              <w:ind w:left="100"/>
              <w:rPr>
                <w:noProof/>
              </w:rPr>
            </w:pPr>
            <w:r w:rsidRPr="0066521D">
              <w:t>Rel-1</w:t>
            </w:r>
            <w:r w:rsidR="0043042F" w:rsidRPr="0066521D">
              <w:t>8</w:t>
            </w:r>
          </w:p>
        </w:tc>
      </w:tr>
      <w:tr w:rsidR="001E41F3" w:rsidRPr="0066521D" w14:paraId="30122F0C" w14:textId="77777777" w:rsidTr="00547111">
        <w:tc>
          <w:tcPr>
            <w:tcW w:w="1843" w:type="dxa"/>
            <w:tcBorders>
              <w:left w:val="single" w:sz="4" w:space="0" w:color="auto"/>
              <w:bottom w:val="single" w:sz="4" w:space="0" w:color="auto"/>
            </w:tcBorders>
          </w:tcPr>
          <w:p w14:paraId="615796D0" w14:textId="77777777" w:rsidR="001E41F3" w:rsidRPr="0066521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521D" w:rsidRDefault="001E41F3">
            <w:pPr>
              <w:pStyle w:val="CRCoverPage"/>
              <w:spacing w:after="0"/>
              <w:ind w:left="383" w:hanging="383"/>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categories:</w:t>
            </w:r>
            <w:r w:rsidRPr="0066521D">
              <w:rPr>
                <w:b/>
                <w:i/>
                <w:noProof/>
                <w:sz w:val="18"/>
              </w:rPr>
              <w:br/>
              <w:t>F</w:t>
            </w:r>
            <w:r w:rsidRPr="0066521D">
              <w:rPr>
                <w:i/>
                <w:noProof/>
                <w:sz w:val="18"/>
              </w:rPr>
              <w:t xml:space="preserve">  (correction)</w:t>
            </w:r>
            <w:r w:rsidRPr="0066521D">
              <w:rPr>
                <w:i/>
                <w:noProof/>
                <w:sz w:val="18"/>
              </w:rPr>
              <w:br/>
            </w:r>
            <w:r w:rsidRPr="0066521D">
              <w:rPr>
                <w:b/>
                <w:i/>
                <w:noProof/>
                <w:sz w:val="18"/>
              </w:rPr>
              <w:t>A</w:t>
            </w:r>
            <w:r w:rsidRPr="0066521D">
              <w:rPr>
                <w:i/>
                <w:noProof/>
                <w:sz w:val="18"/>
              </w:rPr>
              <w:t xml:space="preserve">  (</w:t>
            </w:r>
            <w:r w:rsidR="00DE34CF" w:rsidRPr="0066521D">
              <w:rPr>
                <w:i/>
                <w:noProof/>
                <w:sz w:val="18"/>
              </w:rPr>
              <w:t xml:space="preserve">mirror </w:t>
            </w:r>
            <w:r w:rsidRPr="0066521D">
              <w:rPr>
                <w:i/>
                <w:noProof/>
                <w:sz w:val="18"/>
              </w:rPr>
              <w:t>correspond</w:t>
            </w:r>
            <w:r w:rsidR="00DE34CF" w:rsidRPr="0066521D">
              <w:rPr>
                <w:i/>
                <w:noProof/>
                <w:sz w:val="18"/>
              </w:rPr>
              <w:t xml:space="preserve">ing </w:t>
            </w:r>
            <w:r w:rsidRPr="0066521D">
              <w:rPr>
                <w:i/>
                <w:noProof/>
                <w:sz w:val="18"/>
              </w:rPr>
              <w:t xml:space="preserve">to a </w:t>
            </w:r>
            <w:r w:rsidR="00DE34CF" w:rsidRPr="0066521D">
              <w:rPr>
                <w:i/>
                <w:noProof/>
                <w:sz w:val="18"/>
              </w:rPr>
              <w:t xml:space="preserve">change </w:t>
            </w:r>
            <w:r w:rsidRPr="0066521D">
              <w:rPr>
                <w:i/>
                <w:noProof/>
                <w:sz w:val="18"/>
              </w:rPr>
              <w:t xml:space="preserve">in an earlier </w:t>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Pr="0066521D">
              <w:rPr>
                <w:i/>
                <w:noProof/>
                <w:sz w:val="18"/>
              </w:rPr>
              <w:t>release)</w:t>
            </w:r>
            <w:r w:rsidRPr="0066521D">
              <w:rPr>
                <w:i/>
                <w:noProof/>
                <w:sz w:val="18"/>
              </w:rPr>
              <w:br/>
            </w:r>
            <w:r w:rsidRPr="0066521D">
              <w:rPr>
                <w:b/>
                <w:i/>
                <w:noProof/>
                <w:sz w:val="18"/>
              </w:rPr>
              <w:t>B</w:t>
            </w:r>
            <w:r w:rsidRPr="0066521D">
              <w:rPr>
                <w:i/>
                <w:noProof/>
                <w:sz w:val="18"/>
              </w:rPr>
              <w:t xml:space="preserve">  (addition of feature), </w:t>
            </w:r>
            <w:r w:rsidRPr="0066521D">
              <w:rPr>
                <w:i/>
                <w:noProof/>
                <w:sz w:val="18"/>
              </w:rPr>
              <w:br/>
            </w:r>
            <w:r w:rsidRPr="0066521D">
              <w:rPr>
                <w:b/>
                <w:i/>
                <w:noProof/>
                <w:sz w:val="18"/>
              </w:rPr>
              <w:t>C</w:t>
            </w:r>
            <w:r w:rsidRPr="0066521D">
              <w:rPr>
                <w:i/>
                <w:noProof/>
                <w:sz w:val="18"/>
              </w:rPr>
              <w:t xml:space="preserve">  (functional modification of feature)</w:t>
            </w:r>
            <w:r w:rsidRPr="0066521D">
              <w:rPr>
                <w:i/>
                <w:noProof/>
                <w:sz w:val="18"/>
              </w:rPr>
              <w:br/>
            </w:r>
            <w:r w:rsidRPr="0066521D">
              <w:rPr>
                <w:b/>
                <w:i/>
                <w:noProof/>
                <w:sz w:val="18"/>
              </w:rPr>
              <w:t>D</w:t>
            </w:r>
            <w:r w:rsidRPr="0066521D">
              <w:rPr>
                <w:i/>
                <w:noProof/>
                <w:sz w:val="18"/>
              </w:rPr>
              <w:t xml:space="preserve">  (editorial modification)</w:t>
            </w:r>
          </w:p>
          <w:p w14:paraId="05D36727" w14:textId="77777777" w:rsidR="001E41F3" w:rsidRPr="0066521D" w:rsidRDefault="001E41F3">
            <w:pPr>
              <w:pStyle w:val="CRCoverPage"/>
              <w:rPr>
                <w:noProof/>
              </w:rPr>
            </w:pPr>
            <w:r w:rsidRPr="0066521D">
              <w:rPr>
                <w:noProof/>
                <w:sz w:val="18"/>
              </w:rPr>
              <w:t>Detailed explanations of the above categories can</w:t>
            </w:r>
            <w:r w:rsidRPr="0066521D">
              <w:rPr>
                <w:noProof/>
                <w:sz w:val="18"/>
              </w:rPr>
              <w:br/>
              <w:t xml:space="preserve">be found in 3GPP </w:t>
            </w:r>
            <w:hyperlink r:id="rId14" w:history="1">
              <w:r w:rsidRPr="0066521D">
                <w:rPr>
                  <w:rStyle w:val="Hyperlink"/>
                  <w:noProof/>
                  <w:sz w:val="18"/>
                </w:rPr>
                <w:t>TR 21.900</w:t>
              </w:r>
            </w:hyperlink>
            <w:r w:rsidRPr="0066521D">
              <w:rPr>
                <w:noProof/>
                <w:sz w:val="18"/>
              </w:rPr>
              <w:t>.</w:t>
            </w:r>
          </w:p>
        </w:tc>
        <w:tc>
          <w:tcPr>
            <w:tcW w:w="3120" w:type="dxa"/>
            <w:gridSpan w:val="2"/>
            <w:tcBorders>
              <w:bottom w:val="single" w:sz="4" w:space="0" w:color="auto"/>
              <w:right w:val="single" w:sz="4" w:space="0" w:color="auto"/>
            </w:tcBorders>
          </w:tcPr>
          <w:p w14:paraId="1A28F380" w14:textId="3D32984E" w:rsidR="000C038A" w:rsidRPr="0066521D" w:rsidRDefault="001E41F3" w:rsidP="00BD6BB8">
            <w:pPr>
              <w:pStyle w:val="CRCoverPage"/>
              <w:tabs>
                <w:tab w:val="left" w:pos="950"/>
              </w:tabs>
              <w:spacing w:after="0"/>
              <w:ind w:left="241" w:hanging="241"/>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releases:</w:t>
            </w:r>
            <w:r w:rsidRPr="0066521D">
              <w:rPr>
                <w:i/>
                <w:noProof/>
                <w:sz w:val="18"/>
              </w:rPr>
              <w:br/>
              <w:t>Rel-8</w:t>
            </w:r>
            <w:r w:rsidRPr="0066521D">
              <w:rPr>
                <w:i/>
                <w:noProof/>
                <w:sz w:val="18"/>
              </w:rPr>
              <w:tab/>
              <w:t>(Release 8)</w:t>
            </w:r>
            <w:r w:rsidR="007C2097" w:rsidRPr="0066521D">
              <w:rPr>
                <w:i/>
                <w:noProof/>
                <w:sz w:val="18"/>
              </w:rPr>
              <w:br/>
              <w:t>Rel-9</w:t>
            </w:r>
            <w:r w:rsidR="007C2097" w:rsidRPr="0066521D">
              <w:rPr>
                <w:i/>
                <w:noProof/>
                <w:sz w:val="18"/>
              </w:rPr>
              <w:tab/>
              <w:t>(Release 9)</w:t>
            </w:r>
            <w:r w:rsidR="009777D9" w:rsidRPr="0066521D">
              <w:rPr>
                <w:i/>
                <w:noProof/>
                <w:sz w:val="18"/>
              </w:rPr>
              <w:br/>
              <w:t>Rel-10</w:t>
            </w:r>
            <w:r w:rsidR="009777D9" w:rsidRPr="0066521D">
              <w:rPr>
                <w:i/>
                <w:noProof/>
                <w:sz w:val="18"/>
              </w:rPr>
              <w:tab/>
              <w:t>(Release 10)</w:t>
            </w:r>
            <w:r w:rsidR="000C038A" w:rsidRPr="0066521D">
              <w:rPr>
                <w:i/>
                <w:noProof/>
                <w:sz w:val="18"/>
              </w:rPr>
              <w:br/>
              <w:t>Rel-11</w:t>
            </w:r>
            <w:r w:rsidR="000C038A" w:rsidRPr="0066521D">
              <w:rPr>
                <w:i/>
                <w:noProof/>
                <w:sz w:val="18"/>
              </w:rPr>
              <w:tab/>
              <w:t>(Release 11)</w:t>
            </w:r>
            <w:r w:rsidR="000C038A" w:rsidRPr="0066521D">
              <w:rPr>
                <w:i/>
                <w:noProof/>
                <w:sz w:val="18"/>
              </w:rPr>
              <w:br/>
            </w:r>
            <w:r w:rsidR="002E472E" w:rsidRPr="0066521D">
              <w:rPr>
                <w:i/>
                <w:noProof/>
                <w:sz w:val="18"/>
              </w:rPr>
              <w:t>…</w:t>
            </w:r>
            <w:r w:rsidR="0051580D" w:rsidRPr="0066521D">
              <w:rPr>
                <w:i/>
                <w:noProof/>
                <w:sz w:val="18"/>
              </w:rPr>
              <w:br/>
            </w:r>
            <w:r w:rsidR="00E34898" w:rsidRPr="0066521D">
              <w:rPr>
                <w:i/>
                <w:noProof/>
                <w:sz w:val="18"/>
              </w:rPr>
              <w:t>Rel-15</w:t>
            </w:r>
            <w:r w:rsidR="00E34898" w:rsidRPr="0066521D">
              <w:rPr>
                <w:i/>
                <w:noProof/>
                <w:sz w:val="18"/>
              </w:rPr>
              <w:tab/>
              <w:t>(Release 15)</w:t>
            </w:r>
            <w:r w:rsidR="00E34898" w:rsidRPr="0066521D">
              <w:rPr>
                <w:i/>
                <w:noProof/>
                <w:sz w:val="18"/>
              </w:rPr>
              <w:br/>
              <w:t>Rel-16</w:t>
            </w:r>
            <w:r w:rsidR="00E34898" w:rsidRPr="0066521D">
              <w:rPr>
                <w:i/>
                <w:noProof/>
                <w:sz w:val="18"/>
              </w:rPr>
              <w:tab/>
              <w:t>(Release 16)</w:t>
            </w:r>
            <w:r w:rsidR="002E472E" w:rsidRPr="0066521D">
              <w:rPr>
                <w:i/>
                <w:noProof/>
                <w:sz w:val="18"/>
              </w:rPr>
              <w:br/>
              <w:t>Rel-17</w:t>
            </w:r>
            <w:r w:rsidR="002E472E" w:rsidRPr="0066521D">
              <w:rPr>
                <w:i/>
                <w:noProof/>
                <w:sz w:val="18"/>
              </w:rPr>
              <w:tab/>
              <w:t>(Release 17)</w:t>
            </w:r>
            <w:r w:rsidR="002E472E" w:rsidRPr="0066521D">
              <w:rPr>
                <w:i/>
                <w:noProof/>
                <w:sz w:val="18"/>
              </w:rPr>
              <w:br/>
            </w:r>
            <w:r w:rsidR="00153A22" w:rsidRPr="0066521D">
              <w:rPr>
                <w:i/>
                <w:noProof/>
                <w:sz w:val="18"/>
              </w:rPr>
              <w:t>Rel-1</w:t>
            </w:r>
            <w:r w:rsidR="00153A22" w:rsidRPr="0066521D">
              <w:rPr>
                <w:rFonts w:hint="eastAsia"/>
                <w:i/>
                <w:noProof/>
                <w:sz w:val="18"/>
                <w:lang w:eastAsia="zh-CN"/>
              </w:rPr>
              <w:t>8</w:t>
            </w:r>
            <w:r w:rsidR="00153A22" w:rsidRPr="0066521D">
              <w:rPr>
                <w:i/>
                <w:noProof/>
                <w:sz w:val="18"/>
              </w:rPr>
              <w:tab/>
              <w:t>(Release 1</w:t>
            </w:r>
            <w:r w:rsidR="00153A22" w:rsidRPr="0066521D">
              <w:rPr>
                <w:rFonts w:hint="eastAsia"/>
                <w:i/>
                <w:noProof/>
                <w:sz w:val="18"/>
                <w:lang w:eastAsia="zh-CN"/>
              </w:rPr>
              <w:t>8</w:t>
            </w:r>
            <w:r w:rsidR="00153A22" w:rsidRPr="0066521D">
              <w:rPr>
                <w:i/>
                <w:noProof/>
                <w:sz w:val="18"/>
              </w:rPr>
              <w:t>)</w:t>
            </w:r>
            <w:r w:rsidR="00153A22" w:rsidRPr="0066521D">
              <w:rPr>
                <w:i/>
                <w:noProof/>
                <w:sz w:val="18"/>
              </w:rPr>
              <w:br/>
            </w:r>
            <w:r w:rsidR="002E472E" w:rsidRPr="0066521D">
              <w:rPr>
                <w:i/>
                <w:noProof/>
                <w:sz w:val="18"/>
              </w:rPr>
              <w:t>Rel-1</w:t>
            </w:r>
            <w:r w:rsidR="00153A22" w:rsidRPr="0066521D">
              <w:rPr>
                <w:rFonts w:hint="eastAsia"/>
                <w:i/>
                <w:noProof/>
                <w:sz w:val="18"/>
                <w:lang w:eastAsia="zh-CN"/>
              </w:rPr>
              <w:t>9</w:t>
            </w:r>
            <w:r w:rsidR="002E472E" w:rsidRPr="0066521D">
              <w:rPr>
                <w:i/>
                <w:noProof/>
                <w:sz w:val="18"/>
              </w:rPr>
              <w:tab/>
              <w:t>(Release 1</w:t>
            </w:r>
            <w:r w:rsidR="00153A22" w:rsidRPr="0066521D">
              <w:rPr>
                <w:rFonts w:hint="eastAsia"/>
                <w:i/>
                <w:noProof/>
                <w:sz w:val="18"/>
                <w:lang w:eastAsia="zh-CN"/>
              </w:rPr>
              <w:t>9</w:t>
            </w:r>
            <w:r w:rsidR="002E472E" w:rsidRPr="0066521D">
              <w:rPr>
                <w:i/>
                <w:noProof/>
                <w:sz w:val="18"/>
              </w:rPr>
              <w:t>)</w:t>
            </w:r>
          </w:p>
        </w:tc>
      </w:tr>
      <w:tr w:rsidR="001E41F3" w:rsidRPr="0066521D" w14:paraId="7FBEB8E7" w14:textId="77777777" w:rsidTr="00547111">
        <w:tc>
          <w:tcPr>
            <w:tcW w:w="1843" w:type="dxa"/>
          </w:tcPr>
          <w:p w14:paraId="44A3A604" w14:textId="77777777" w:rsidR="001E41F3" w:rsidRPr="0066521D" w:rsidRDefault="001E41F3">
            <w:pPr>
              <w:pStyle w:val="CRCoverPage"/>
              <w:spacing w:after="0"/>
              <w:rPr>
                <w:b/>
                <w:i/>
                <w:noProof/>
                <w:sz w:val="8"/>
                <w:szCs w:val="8"/>
              </w:rPr>
            </w:pPr>
          </w:p>
        </w:tc>
        <w:tc>
          <w:tcPr>
            <w:tcW w:w="7797" w:type="dxa"/>
            <w:gridSpan w:val="10"/>
          </w:tcPr>
          <w:p w14:paraId="5524CC4E" w14:textId="111F9DB6" w:rsidR="001E41F3" w:rsidRPr="0066521D" w:rsidRDefault="001E41F3">
            <w:pPr>
              <w:pStyle w:val="CRCoverPage"/>
              <w:spacing w:after="0"/>
              <w:rPr>
                <w:noProof/>
                <w:sz w:val="8"/>
                <w:szCs w:val="8"/>
              </w:rPr>
            </w:pPr>
          </w:p>
        </w:tc>
      </w:tr>
      <w:tr w:rsidR="005C754F" w:rsidRPr="004E2E58" w14:paraId="1256F52C" w14:textId="77777777" w:rsidTr="00547111">
        <w:tc>
          <w:tcPr>
            <w:tcW w:w="2694" w:type="dxa"/>
            <w:gridSpan w:val="2"/>
            <w:tcBorders>
              <w:top w:val="single" w:sz="4" w:space="0" w:color="auto"/>
              <w:left w:val="single" w:sz="4" w:space="0" w:color="auto"/>
            </w:tcBorders>
          </w:tcPr>
          <w:p w14:paraId="52C87DB0" w14:textId="77777777" w:rsidR="005C754F" w:rsidRPr="0066521D" w:rsidRDefault="005C754F" w:rsidP="005C754F">
            <w:pPr>
              <w:pStyle w:val="CRCoverPage"/>
              <w:tabs>
                <w:tab w:val="right" w:pos="2184"/>
              </w:tabs>
              <w:spacing w:after="0"/>
              <w:rPr>
                <w:b/>
                <w:i/>
                <w:noProof/>
              </w:rPr>
            </w:pPr>
            <w:r w:rsidRPr="0066521D">
              <w:rPr>
                <w:b/>
                <w:i/>
                <w:noProof/>
              </w:rPr>
              <w:t>Reason for change:</w:t>
            </w:r>
          </w:p>
        </w:tc>
        <w:tc>
          <w:tcPr>
            <w:tcW w:w="6946" w:type="dxa"/>
            <w:gridSpan w:val="9"/>
            <w:tcBorders>
              <w:top w:val="single" w:sz="4" w:space="0" w:color="auto"/>
              <w:right w:val="single" w:sz="4" w:space="0" w:color="auto"/>
            </w:tcBorders>
            <w:shd w:val="pct30" w:color="FFFF00" w:fill="auto"/>
          </w:tcPr>
          <w:p w14:paraId="2022601F" w14:textId="4E3C0BBA" w:rsidR="00F4317D" w:rsidRDefault="004E2E58" w:rsidP="00F6405B">
            <w:pPr>
              <w:pStyle w:val="BodyText"/>
              <w:spacing w:before="60" w:after="0"/>
              <w:rPr>
                <w:rFonts w:ascii="Arial" w:hAnsi="Arial" w:cs="Arial"/>
                <w:lang w:val="en-US" w:eastAsia="zh-CN"/>
              </w:rPr>
            </w:pPr>
            <w:r>
              <w:rPr>
                <w:rFonts w:ascii="Arial" w:hAnsi="Arial" w:cs="Arial"/>
                <w:lang w:val="en-US" w:eastAsia="zh-CN"/>
              </w:rPr>
              <w:t>(</w:t>
            </w:r>
            <w:r w:rsidR="00BB682A">
              <w:rPr>
                <w:rFonts w:ascii="Arial" w:hAnsi="Arial" w:cs="Arial"/>
                <w:lang w:val="en-US" w:eastAsia="zh-CN"/>
              </w:rPr>
              <w:t>1</w:t>
            </w:r>
            <w:r>
              <w:rPr>
                <w:rFonts w:ascii="Arial" w:hAnsi="Arial" w:cs="Arial"/>
                <w:lang w:val="en-US" w:eastAsia="zh-CN"/>
              </w:rPr>
              <w:t xml:space="preserve">) </w:t>
            </w:r>
            <w:r w:rsidR="007F2DE2">
              <w:rPr>
                <w:rFonts w:ascii="Arial" w:hAnsi="Arial" w:cs="Arial"/>
                <w:lang w:val="en-US" w:eastAsia="zh-CN"/>
              </w:rPr>
              <w:t>C</w:t>
            </w:r>
            <w:r w:rsidR="009F7A76">
              <w:rPr>
                <w:rFonts w:ascii="Arial" w:hAnsi="Arial" w:cs="Arial"/>
                <w:lang w:val="en-US" w:eastAsia="zh-CN"/>
              </w:rPr>
              <w:t xml:space="preserve">lause </w:t>
            </w:r>
            <w:r w:rsidR="00F4317D">
              <w:rPr>
                <w:rFonts w:ascii="Arial" w:hAnsi="Arial" w:cs="Arial"/>
                <w:lang w:val="en-US" w:eastAsia="zh-CN"/>
              </w:rPr>
              <w:t>5.37.3.3</w:t>
            </w:r>
            <w:r w:rsidR="009F7A76">
              <w:rPr>
                <w:rFonts w:ascii="Arial" w:hAnsi="Arial" w:cs="Arial"/>
                <w:lang w:val="en-US" w:eastAsia="zh-CN"/>
              </w:rPr>
              <w:t>, r</w:t>
            </w:r>
            <w:r w:rsidR="00F4317D">
              <w:rPr>
                <w:rFonts w:ascii="Arial" w:hAnsi="Arial" w:cs="Arial"/>
                <w:lang w:val="en-US" w:eastAsia="zh-CN"/>
              </w:rPr>
              <w:t xml:space="preserve">eplace </w:t>
            </w:r>
            <w:r w:rsidR="00F4317D" w:rsidRPr="00F4317D">
              <w:rPr>
                <w:rFonts w:ascii="Arial" w:hAnsi="Arial" w:cs="Arial"/>
                <w:lang w:val="en-US" w:eastAsia="zh-CN"/>
              </w:rPr>
              <w:t>“</w:t>
            </w:r>
            <w:r w:rsidR="00F4317D" w:rsidRPr="00F4317D">
              <w:rPr>
                <w:rFonts w:ascii="Arial" w:eastAsia="Times New Roman" w:hAnsi="Arial" w:cs="Arial"/>
                <w:lang w:eastAsia="en-GB"/>
              </w:rPr>
              <w:t>UL Dummy GTP-U Packet” with “dummy UL packet with a GTP-U header”</w:t>
            </w:r>
            <w:r w:rsidR="00F4317D">
              <w:rPr>
                <w:rFonts w:eastAsia="Times New Roman"/>
                <w:lang w:eastAsia="en-GB"/>
              </w:rPr>
              <w:t xml:space="preserve"> </w:t>
            </w:r>
            <w:r w:rsidR="00F4317D">
              <w:rPr>
                <w:rFonts w:ascii="Arial" w:hAnsi="Arial" w:cs="Arial"/>
                <w:lang w:val="en-US" w:eastAsia="zh-CN"/>
              </w:rPr>
              <w:t>for consistency.</w:t>
            </w:r>
          </w:p>
          <w:p w14:paraId="13A1007B" w14:textId="6E1E6D1F" w:rsidR="00EC6E86" w:rsidRDefault="004E2E58" w:rsidP="008673E2">
            <w:pPr>
              <w:pStyle w:val="BodyText"/>
              <w:spacing w:before="60" w:after="0"/>
              <w:rPr>
                <w:rFonts w:ascii="Arial" w:hAnsi="Arial" w:cs="Arial"/>
                <w:lang w:val="en-US" w:eastAsia="zh-CN"/>
              </w:rPr>
            </w:pPr>
            <w:r>
              <w:rPr>
                <w:rFonts w:ascii="Arial" w:hAnsi="Arial" w:cs="Arial"/>
                <w:lang w:val="en-US" w:eastAsia="zh-CN"/>
              </w:rPr>
              <w:t>(</w:t>
            </w:r>
            <w:r w:rsidR="00BB682A">
              <w:rPr>
                <w:rFonts w:ascii="Arial" w:hAnsi="Arial" w:cs="Arial"/>
                <w:lang w:val="en-US" w:eastAsia="zh-CN"/>
              </w:rPr>
              <w:t>2</w:t>
            </w:r>
            <w:r>
              <w:rPr>
                <w:rFonts w:ascii="Arial" w:hAnsi="Arial" w:cs="Arial"/>
                <w:lang w:val="en-US" w:eastAsia="zh-CN"/>
              </w:rPr>
              <w:t xml:space="preserve">) </w:t>
            </w:r>
            <w:r w:rsidR="007F2DE2">
              <w:rPr>
                <w:rFonts w:ascii="Arial" w:hAnsi="Arial" w:cs="Arial"/>
                <w:lang w:val="en-US" w:eastAsia="zh-CN"/>
              </w:rPr>
              <w:t>C</w:t>
            </w:r>
            <w:r w:rsidR="009F7A76">
              <w:rPr>
                <w:rFonts w:ascii="Arial" w:hAnsi="Arial" w:cs="Arial"/>
                <w:lang w:val="en-US" w:eastAsia="zh-CN"/>
              </w:rPr>
              <w:t xml:space="preserve">lause </w:t>
            </w:r>
            <w:r w:rsidR="008673E2" w:rsidRPr="008673E2">
              <w:rPr>
                <w:rFonts w:ascii="Arial" w:hAnsi="Arial" w:cs="Arial"/>
                <w:lang w:val="en-US" w:eastAsia="zh-CN"/>
              </w:rPr>
              <w:t>5.37.4</w:t>
            </w:r>
            <w:r w:rsidR="009F7A76">
              <w:rPr>
                <w:rFonts w:ascii="Arial" w:hAnsi="Arial" w:cs="Arial"/>
                <w:lang w:val="en-US" w:eastAsia="zh-CN"/>
              </w:rPr>
              <w:t>,</w:t>
            </w:r>
            <w:r w:rsidR="008673E2" w:rsidRPr="008673E2">
              <w:rPr>
                <w:rFonts w:ascii="Arial" w:hAnsi="Arial" w:cs="Arial"/>
                <w:lang w:val="en-US" w:eastAsia="zh-CN"/>
              </w:rPr>
              <w:t xml:space="preserve"> </w:t>
            </w:r>
            <w:r w:rsidR="009F7A76">
              <w:rPr>
                <w:rFonts w:ascii="Arial" w:hAnsi="Arial" w:cs="Arial"/>
                <w:lang w:val="en-US" w:eastAsia="zh-CN"/>
              </w:rPr>
              <w:t>r</w:t>
            </w:r>
            <w:r w:rsidR="00C72A9C">
              <w:rPr>
                <w:rFonts w:ascii="Arial" w:hAnsi="Arial" w:cs="Arial"/>
                <w:lang w:val="en-US" w:eastAsia="zh-CN"/>
              </w:rPr>
              <w:t xml:space="preserve">eword to clarify </w:t>
            </w:r>
            <w:r w:rsidR="0062247A">
              <w:rPr>
                <w:rFonts w:ascii="Arial" w:hAnsi="Arial" w:cs="Arial"/>
                <w:lang w:val="en-US" w:eastAsia="zh-CN"/>
              </w:rPr>
              <w:t xml:space="preserve">the UPF </w:t>
            </w:r>
            <w:r w:rsidR="000F2C75">
              <w:rPr>
                <w:rFonts w:ascii="Arial" w:hAnsi="Arial" w:cs="Arial"/>
                <w:lang w:val="en-US" w:eastAsia="zh-CN"/>
              </w:rPr>
              <w:t>uses</w:t>
            </w:r>
            <w:r w:rsidR="0062247A">
              <w:rPr>
                <w:rFonts w:ascii="Arial" w:hAnsi="Arial" w:cs="Arial"/>
                <w:lang w:val="en-US" w:eastAsia="zh-CN"/>
              </w:rPr>
              <w:t xml:space="preserve"> the congestion information </w:t>
            </w:r>
            <w:r w:rsidR="000F2C75">
              <w:rPr>
                <w:rFonts w:ascii="Arial" w:hAnsi="Arial" w:cs="Arial"/>
                <w:lang w:val="en-US" w:eastAsia="zh-CN"/>
              </w:rPr>
              <w:t>for</w:t>
            </w:r>
            <w:r w:rsidR="0062247A">
              <w:rPr>
                <w:rFonts w:ascii="Arial" w:hAnsi="Arial" w:cs="Arial"/>
                <w:lang w:val="en-US" w:eastAsia="zh-CN"/>
              </w:rPr>
              <w:t xml:space="preserve"> </w:t>
            </w:r>
            <w:r w:rsidR="00577584">
              <w:rPr>
                <w:rFonts w:ascii="Arial" w:hAnsi="Arial" w:cs="Arial"/>
                <w:lang w:val="en-US" w:eastAsia="zh-CN"/>
              </w:rPr>
              <w:t xml:space="preserve">ECN marking for </w:t>
            </w:r>
            <w:r w:rsidR="0062247A">
              <w:rPr>
                <w:rFonts w:ascii="Arial" w:hAnsi="Arial" w:cs="Arial"/>
                <w:lang w:val="en-US" w:eastAsia="zh-CN"/>
              </w:rPr>
              <w:t>L4S</w:t>
            </w:r>
            <w:r w:rsidR="007F2DE2">
              <w:rPr>
                <w:rFonts w:ascii="Arial" w:hAnsi="Arial" w:cs="Arial"/>
                <w:lang w:val="en-US" w:eastAsia="zh-CN"/>
              </w:rPr>
              <w:t xml:space="preserve"> and </w:t>
            </w:r>
            <w:r w:rsidR="000F2C75">
              <w:rPr>
                <w:rFonts w:ascii="Arial" w:hAnsi="Arial" w:cs="Arial"/>
                <w:lang w:val="en-US" w:eastAsia="zh-CN"/>
              </w:rPr>
              <w:t>send</w:t>
            </w:r>
            <w:r w:rsidR="007F2DE2">
              <w:rPr>
                <w:rFonts w:ascii="Arial" w:hAnsi="Arial" w:cs="Arial"/>
                <w:lang w:val="en-US" w:eastAsia="zh-CN"/>
              </w:rPr>
              <w:t>s</w:t>
            </w:r>
            <w:r w:rsidR="000F2C75">
              <w:rPr>
                <w:rFonts w:ascii="Arial" w:hAnsi="Arial" w:cs="Arial"/>
                <w:lang w:val="en-US" w:eastAsia="zh-CN"/>
              </w:rPr>
              <w:t xml:space="preserve"> it to AF</w:t>
            </w:r>
            <w:r w:rsidR="0062247A">
              <w:rPr>
                <w:rFonts w:ascii="Arial" w:hAnsi="Arial" w:cs="Arial"/>
                <w:lang w:val="en-US" w:eastAsia="zh-CN"/>
              </w:rPr>
              <w:t xml:space="preserve"> </w:t>
            </w:r>
            <w:r w:rsidR="00577584">
              <w:rPr>
                <w:rFonts w:ascii="Arial" w:hAnsi="Arial" w:cs="Arial"/>
                <w:lang w:val="en-US" w:eastAsia="zh-CN"/>
              </w:rPr>
              <w:t xml:space="preserve">via </w:t>
            </w:r>
            <w:r w:rsidR="004A4897" w:rsidRPr="004A4897">
              <w:rPr>
                <w:rFonts w:ascii="Arial" w:hAnsi="Arial" w:cs="Arial"/>
                <w:lang w:val="en-US" w:eastAsia="zh-CN"/>
              </w:rPr>
              <w:t>Nupf_EventExposure service or SMF/PCF/NEF</w:t>
            </w:r>
            <w:r w:rsidR="0062247A">
              <w:rPr>
                <w:rFonts w:ascii="Arial" w:hAnsi="Arial" w:cs="Arial"/>
                <w:lang w:val="en-US" w:eastAsia="zh-CN"/>
              </w:rPr>
              <w:t>.</w:t>
            </w:r>
          </w:p>
          <w:p w14:paraId="708AA7DE" w14:textId="3F2F4191" w:rsidR="00763802" w:rsidRPr="008673E2" w:rsidRDefault="00763802" w:rsidP="008673E2">
            <w:pPr>
              <w:pStyle w:val="BodyText"/>
              <w:spacing w:before="60" w:after="0"/>
              <w:rPr>
                <w:rFonts w:ascii="Arial" w:hAnsi="Arial" w:cs="Arial"/>
                <w:lang w:val="en-US" w:eastAsia="zh-CN"/>
              </w:rPr>
            </w:pPr>
            <w:r>
              <w:rPr>
                <w:rFonts w:ascii="Arial" w:hAnsi="Arial" w:cs="Arial"/>
                <w:lang w:val="en-US" w:eastAsia="zh-CN"/>
              </w:rPr>
              <w:t>(</w:t>
            </w:r>
            <w:r w:rsidR="00BB682A">
              <w:rPr>
                <w:rFonts w:ascii="Arial" w:hAnsi="Arial" w:cs="Arial"/>
                <w:lang w:val="en-US" w:eastAsia="zh-CN"/>
              </w:rPr>
              <w:t>3</w:t>
            </w:r>
            <w:r>
              <w:rPr>
                <w:rFonts w:ascii="Arial" w:hAnsi="Arial" w:cs="Arial"/>
                <w:lang w:val="en-US" w:eastAsia="zh-CN"/>
              </w:rPr>
              <w:t xml:space="preserve">) </w:t>
            </w:r>
            <w:r w:rsidR="007F2DE2">
              <w:rPr>
                <w:rFonts w:ascii="Arial" w:hAnsi="Arial" w:cs="Arial"/>
                <w:lang w:val="en-US" w:eastAsia="zh-CN"/>
              </w:rPr>
              <w:t>C</w:t>
            </w:r>
            <w:r>
              <w:rPr>
                <w:rFonts w:ascii="Arial" w:hAnsi="Arial" w:cs="Arial"/>
                <w:lang w:val="en-US" w:eastAsia="zh-CN"/>
              </w:rPr>
              <w:t>lause 5.45.3, use lower case for congestion</w:t>
            </w:r>
          </w:p>
        </w:tc>
      </w:tr>
      <w:tr w:rsidR="005C754F" w:rsidRPr="0066521D" w14:paraId="4CA74D09" w14:textId="77777777" w:rsidTr="00547111">
        <w:tc>
          <w:tcPr>
            <w:tcW w:w="2694" w:type="dxa"/>
            <w:gridSpan w:val="2"/>
            <w:tcBorders>
              <w:left w:val="single" w:sz="4" w:space="0" w:color="auto"/>
            </w:tcBorders>
          </w:tcPr>
          <w:p w14:paraId="2D0866D6"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66521D" w:rsidRDefault="005C754F" w:rsidP="005C754F">
            <w:pPr>
              <w:pStyle w:val="CRCoverPage"/>
              <w:spacing w:after="0"/>
              <w:rPr>
                <w:noProof/>
                <w:sz w:val="8"/>
                <w:szCs w:val="8"/>
              </w:rPr>
            </w:pPr>
          </w:p>
        </w:tc>
      </w:tr>
      <w:tr w:rsidR="005C754F" w:rsidRPr="0066521D" w14:paraId="21016551" w14:textId="77777777" w:rsidTr="00547111">
        <w:tc>
          <w:tcPr>
            <w:tcW w:w="2694" w:type="dxa"/>
            <w:gridSpan w:val="2"/>
            <w:tcBorders>
              <w:left w:val="single" w:sz="4" w:space="0" w:color="auto"/>
            </w:tcBorders>
          </w:tcPr>
          <w:p w14:paraId="49433147" w14:textId="77777777" w:rsidR="005C754F" w:rsidRPr="0066521D" w:rsidRDefault="005C754F" w:rsidP="005C754F">
            <w:pPr>
              <w:pStyle w:val="CRCoverPage"/>
              <w:tabs>
                <w:tab w:val="right" w:pos="2184"/>
              </w:tabs>
              <w:spacing w:after="0"/>
              <w:rPr>
                <w:b/>
                <w:i/>
                <w:noProof/>
              </w:rPr>
            </w:pPr>
            <w:r w:rsidRPr="0066521D">
              <w:rPr>
                <w:b/>
                <w:i/>
                <w:noProof/>
              </w:rPr>
              <w:t>Summary of change:</w:t>
            </w:r>
          </w:p>
        </w:tc>
        <w:tc>
          <w:tcPr>
            <w:tcW w:w="6946" w:type="dxa"/>
            <w:gridSpan w:val="9"/>
            <w:tcBorders>
              <w:right w:val="single" w:sz="4" w:space="0" w:color="auto"/>
            </w:tcBorders>
            <w:shd w:val="pct30" w:color="FFFF00" w:fill="auto"/>
          </w:tcPr>
          <w:p w14:paraId="31C656EC" w14:textId="2D5946AC" w:rsidR="004A4897" w:rsidRPr="00015841" w:rsidRDefault="00730D5E" w:rsidP="000E7D2C">
            <w:pPr>
              <w:spacing w:before="60" w:after="0"/>
              <w:rPr>
                <w:rFonts w:ascii="Arial" w:hAnsi="Arial" w:cs="Arial"/>
                <w:lang w:val="en-US" w:eastAsia="zh-CN"/>
              </w:rPr>
            </w:pPr>
            <w:r>
              <w:rPr>
                <w:rFonts w:ascii="Arial" w:hAnsi="Arial" w:cs="Arial"/>
                <w:lang w:val="en-US" w:eastAsia="zh-CN"/>
              </w:rPr>
              <w:t>Rephrasing for improved</w:t>
            </w:r>
            <w:r w:rsidR="00BB682A">
              <w:rPr>
                <w:rFonts w:ascii="Arial" w:hAnsi="Arial" w:cs="Arial"/>
                <w:lang w:val="en-US" w:eastAsia="zh-CN"/>
              </w:rPr>
              <w:t xml:space="preserve"> readability.</w:t>
            </w:r>
          </w:p>
        </w:tc>
      </w:tr>
      <w:tr w:rsidR="005C754F" w:rsidRPr="0066521D" w14:paraId="1F886379" w14:textId="77777777" w:rsidTr="00547111">
        <w:tc>
          <w:tcPr>
            <w:tcW w:w="2694" w:type="dxa"/>
            <w:gridSpan w:val="2"/>
            <w:tcBorders>
              <w:left w:val="single" w:sz="4" w:space="0" w:color="auto"/>
            </w:tcBorders>
          </w:tcPr>
          <w:p w14:paraId="4D989623"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66521D" w:rsidRDefault="005C754F" w:rsidP="005C754F">
            <w:pPr>
              <w:pStyle w:val="CRCoverPage"/>
              <w:spacing w:after="0"/>
              <w:rPr>
                <w:noProof/>
                <w:sz w:val="8"/>
                <w:szCs w:val="8"/>
              </w:rPr>
            </w:pPr>
          </w:p>
        </w:tc>
      </w:tr>
      <w:tr w:rsidR="005C754F" w:rsidRPr="0066521D" w14:paraId="678D7BF9" w14:textId="77777777" w:rsidTr="00547111">
        <w:tc>
          <w:tcPr>
            <w:tcW w:w="2694" w:type="dxa"/>
            <w:gridSpan w:val="2"/>
            <w:tcBorders>
              <w:left w:val="single" w:sz="4" w:space="0" w:color="auto"/>
              <w:bottom w:val="single" w:sz="4" w:space="0" w:color="auto"/>
            </w:tcBorders>
          </w:tcPr>
          <w:p w14:paraId="4E5CE1B6" w14:textId="77777777" w:rsidR="005C754F" w:rsidRPr="0066521D" w:rsidRDefault="005C754F" w:rsidP="005C754F">
            <w:pPr>
              <w:pStyle w:val="CRCoverPage"/>
              <w:tabs>
                <w:tab w:val="right" w:pos="2184"/>
              </w:tabs>
              <w:spacing w:after="0"/>
              <w:rPr>
                <w:b/>
                <w:i/>
                <w:noProof/>
              </w:rPr>
            </w:pPr>
            <w:r w:rsidRPr="0066521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2ADFCF" w:rsidR="000D7EAD" w:rsidRPr="000D7EAD" w:rsidRDefault="00730D5E" w:rsidP="005C754F">
            <w:pPr>
              <w:pStyle w:val="CRCoverPage"/>
              <w:spacing w:after="0"/>
              <w:rPr>
                <w:rFonts w:cs="Arial"/>
                <w:lang w:val="en-US" w:eastAsia="zh-CN"/>
              </w:rPr>
            </w:pPr>
            <w:r>
              <w:rPr>
                <w:rFonts w:cs="Arial"/>
                <w:lang w:val="en-US" w:eastAsia="zh-CN"/>
              </w:rPr>
              <w:t>Reduced readability.</w:t>
            </w:r>
          </w:p>
        </w:tc>
      </w:tr>
      <w:tr w:rsidR="0004506A" w:rsidRPr="0066521D" w14:paraId="034AF533" w14:textId="77777777" w:rsidTr="00547111">
        <w:tc>
          <w:tcPr>
            <w:tcW w:w="2694" w:type="dxa"/>
            <w:gridSpan w:val="2"/>
          </w:tcPr>
          <w:p w14:paraId="39D9EB5B" w14:textId="77777777" w:rsidR="0004506A" w:rsidRPr="0066521D" w:rsidRDefault="0004506A" w:rsidP="0004506A">
            <w:pPr>
              <w:pStyle w:val="CRCoverPage"/>
              <w:spacing w:after="0"/>
              <w:rPr>
                <w:b/>
                <w:i/>
                <w:noProof/>
                <w:sz w:val="8"/>
                <w:szCs w:val="8"/>
              </w:rPr>
            </w:pPr>
          </w:p>
        </w:tc>
        <w:tc>
          <w:tcPr>
            <w:tcW w:w="6946" w:type="dxa"/>
            <w:gridSpan w:val="9"/>
          </w:tcPr>
          <w:p w14:paraId="7826CB1C" w14:textId="77777777" w:rsidR="0004506A" w:rsidRPr="0066521D" w:rsidRDefault="0004506A" w:rsidP="0004506A">
            <w:pPr>
              <w:pStyle w:val="CRCoverPage"/>
              <w:spacing w:after="0"/>
              <w:rPr>
                <w:noProof/>
                <w:sz w:val="8"/>
                <w:szCs w:val="8"/>
              </w:rPr>
            </w:pPr>
          </w:p>
        </w:tc>
      </w:tr>
      <w:tr w:rsidR="0004506A" w:rsidRPr="0066521D" w14:paraId="6A17D7AC" w14:textId="77777777" w:rsidTr="00547111">
        <w:tc>
          <w:tcPr>
            <w:tcW w:w="2694" w:type="dxa"/>
            <w:gridSpan w:val="2"/>
            <w:tcBorders>
              <w:top w:val="single" w:sz="4" w:space="0" w:color="auto"/>
              <w:left w:val="single" w:sz="4" w:space="0" w:color="auto"/>
            </w:tcBorders>
          </w:tcPr>
          <w:p w14:paraId="6DAD5B19" w14:textId="77777777" w:rsidR="0004506A" w:rsidRPr="0066521D" w:rsidRDefault="0004506A" w:rsidP="0004506A">
            <w:pPr>
              <w:pStyle w:val="CRCoverPage"/>
              <w:tabs>
                <w:tab w:val="right" w:pos="2184"/>
              </w:tabs>
              <w:spacing w:after="0"/>
              <w:rPr>
                <w:b/>
                <w:i/>
                <w:noProof/>
              </w:rPr>
            </w:pPr>
            <w:r w:rsidRPr="0066521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71373D" w:rsidR="0004506A" w:rsidRPr="0066521D" w:rsidRDefault="00E144B6" w:rsidP="0004506A">
            <w:pPr>
              <w:pStyle w:val="CRCoverPage"/>
              <w:spacing w:after="0"/>
              <w:rPr>
                <w:noProof/>
                <w:lang w:eastAsia="zh-CN"/>
              </w:rPr>
            </w:pPr>
            <w:r w:rsidRPr="0066521D">
              <w:rPr>
                <w:lang w:eastAsia="zh-CN"/>
              </w:rPr>
              <w:t xml:space="preserve"> </w:t>
            </w:r>
            <w:r w:rsidR="006A78E3">
              <w:rPr>
                <w:lang w:eastAsia="zh-CN"/>
              </w:rPr>
              <w:t>5.37.3.3</w:t>
            </w:r>
            <w:r w:rsidR="006F057E">
              <w:rPr>
                <w:lang w:eastAsia="zh-CN"/>
              </w:rPr>
              <w:t>, 5.37.4</w:t>
            </w:r>
            <w:r w:rsidR="00C63DAA">
              <w:rPr>
                <w:lang w:eastAsia="zh-CN"/>
              </w:rPr>
              <w:t>, 5.45.3</w:t>
            </w:r>
          </w:p>
        </w:tc>
      </w:tr>
      <w:tr w:rsidR="0004506A" w:rsidRPr="0066521D" w14:paraId="56E1E6C3" w14:textId="77777777" w:rsidTr="00547111">
        <w:tc>
          <w:tcPr>
            <w:tcW w:w="2694" w:type="dxa"/>
            <w:gridSpan w:val="2"/>
            <w:tcBorders>
              <w:left w:val="single" w:sz="4" w:space="0" w:color="auto"/>
            </w:tcBorders>
          </w:tcPr>
          <w:p w14:paraId="2FB9DE77" w14:textId="77777777" w:rsidR="0004506A" w:rsidRPr="0066521D"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66521D" w:rsidRDefault="0004506A" w:rsidP="0004506A">
            <w:pPr>
              <w:pStyle w:val="CRCoverPage"/>
              <w:spacing w:after="0"/>
              <w:rPr>
                <w:noProof/>
                <w:sz w:val="8"/>
                <w:szCs w:val="8"/>
              </w:rPr>
            </w:pPr>
          </w:p>
        </w:tc>
      </w:tr>
      <w:tr w:rsidR="0004506A" w:rsidRPr="0066521D" w14:paraId="76F95A8B" w14:textId="77777777" w:rsidTr="00547111">
        <w:tc>
          <w:tcPr>
            <w:tcW w:w="2694" w:type="dxa"/>
            <w:gridSpan w:val="2"/>
            <w:tcBorders>
              <w:left w:val="single" w:sz="4" w:space="0" w:color="auto"/>
            </w:tcBorders>
          </w:tcPr>
          <w:p w14:paraId="335EAB52" w14:textId="77777777" w:rsidR="0004506A" w:rsidRPr="0066521D"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66521D" w:rsidRDefault="0004506A" w:rsidP="0004506A">
            <w:pPr>
              <w:pStyle w:val="CRCoverPage"/>
              <w:spacing w:after="0"/>
              <w:jc w:val="center"/>
              <w:rPr>
                <w:b/>
                <w:caps/>
                <w:noProof/>
              </w:rPr>
            </w:pPr>
            <w:r w:rsidRPr="006652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66521D" w:rsidRDefault="0004506A" w:rsidP="0004506A">
            <w:pPr>
              <w:pStyle w:val="CRCoverPage"/>
              <w:spacing w:after="0"/>
              <w:jc w:val="center"/>
              <w:rPr>
                <w:b/>
                <w:caps/>
                <w:noProof/>
              </w:rPr>
            </w:pPr>
            <w:r w:rsidRPr="0066521D">
              <w:rPr>
                <w:b/>
                <w:caps/>
                <w:noProof/>
              </w:rPr>
              <w:t>N</w:t>
            </w:r>
          </w:p>
        </w:tc>
        <w:tc>
          <w:tcPr>
            <w:tcW w:w="2977" w:type="dxa"/>
            <w:gridSpan w:val="4"/>
          </w:tcPr>
          <w:p w14:paraId="304CCBCB" w14:textId="77777777" w:rsidR="0004506A" w:rsidRPr="0066521D"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66521D" w:rsidRDefault="0004506A" w:rsidP="0004506A">
            <w:pPr>
              <w:pStyle w:val="CRCoverPage"/>
              <w:spacing w:after="0"/>
              <w:ind w:left="99"/>
              <w:rPr>
                <w:noProof/>
              </w:rPr>
            </w:pPr>
          </w:p>
        </w:tc>
      </w:tr>
      <w:tr w:rsidR="0004506A" w:rsidRPr="0066521D" w14:paraId="34ACE2EB" w14:textId="77777777" w:rsidTr="00547111">
        <w:tc>
          <w:tcPr>
            <w:tcW w:w="2694" w:type="dxa"/>
            <w:gridSpan w:val="2"/>
            <w:tcBorders>
              <w:left w:val="single" w:sz="4" w:space="0" w:color="auto"/>
            </w:tcBorders>
          </w:tcPr>
          <w:p w14:paraId="571382F3" w14:textId="77777777" w:rsidR="0004506A" w:rsidRPr="0066521D" w:rsidRDefault="0004506A" w:rsidP="0004506A">
            <w:pPr>
              <w:pStyle w:val="CRCoverPage"/>
              <w:tabs>
                <w:tab w:val="right" w:pos="2184"/>
              </w:tabs>
              <w:spacing w:after="0"/>
              <w:rPr>
                <w:b/>
                <w:i/>
                <w:noProof/>
              </w:rPr>
            </w:pPr>
            <w:r w:rsidRPr="0066521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7DB274D8" w14:textId="1AB478B3" w:rsidR="0004506A" w:rsidRPr="0066521D" w:rsidRDefault="0004506A" w:rsidP="0004506A">
            <w:pPr>
              <w:pStyle w:val="CRCoverPage"/>
              <w:tabs>
                <w:tab w:val="right" w:pos="2893"/>
              </w:tabs>
              <w:spacing w:after="0"/>
              <w:rPr>
                <w:noProof/>
              </w:rPr>
            </w:pPr>
            <w:r w:rsidRPr="0066521D">
              <w:rPr>
                <w:noProof/>
              </w:rPr>
              <w:t xml:space="preserve"> Other core specifications</w:t>
            </w:r>
            <w:r w:rsidRPr="0066521D">
              <w:rPr>
                <w:noProof/>
              </w:rPr>
              <w:tab/>
            </w:r>
          </w:p>
        </w:tc>
        <w:tc>
          <w:tcPr>
            <w:tcW w:w="3401" w:type="dxa"/>
            <w:gridSpan w:val="3"/>
            <w:tcBorders>
              <w:right w:val="single" w:sz="4" w:space="0" w:color="auto"/>
            </w:tcBorders>
            <w:shd w:val="pct30" w:color="FFFF00" w:fill="auto"/>
          </w:tcPr>
          <w:p w14:paraId="42398B96" w14:textId="188E8B9C" w:rsidR="0004506A" w:rsidRPr="0066521D" w:rsidRDefault="009A52CA" w:rsidP="0004506A">
            <w:pPr>
              <w:pStyle w:val="CRCoverPage"/>
              <w:spacing w:after="0"/>
              <w:ind w:left="99"/>
              <w:rPr>
                <w:noProof/>
              </w:rPr>
            </w:pPr>
            <w:r w:rsidRPr="0066521D">
              <w:rPr>
                <w:noProof/>
              </w:rPr>
              <w:t>TS/TR ... CR ...</w:t>
            </w:r>
          </w:p>
        </w:tc>
      </w:tr>
      <w:tr w:rsidR="0004506A" w:rsidRPr="0066521D" w14:paraId="446DDBAC" w14:textId="77777777" w:rsidTr="00547111">
        <w:tc>
          <w:tcPr>
            <w:tcW w:w="2694" w:type="dxa"/>
            <w:gridSpan w:val="2"/>
            <w:tcBorders>
              <w:left w:val="single" w:sz="4" w:space="0" w:color="auto"/>
            </w:tcBorders>
          </w:tcPr>
          <w:p w14:paraId="678A1AA6" w14:textId="77777777" w:rsidR="0004506A" w:rsidRPr="0066521D" w:rsidRDefault="0004506A" w:rsidP="0004506A">
            <w:pPr>
              <w:pStyle w:val="CRCoverPage"/>
              <w:spacing w:after="0"/>
              <w:rPr>
                <w:b/>
                <w:i/>
                <w:noProof/>
              </w:rPr>
            </w:pPr>
            <w:r w:rsidRPr="0066521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66521D"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1A4306D9" w14:textId="77777777" w:rsidR="0004506A" w:rsidRPr="0066521D" w:rsidRDefault="0004506A" w:rsidP="0004506A">
            <w:pPr>
              <w:pStyle w:val="CRCoverPage"/>
              <w:spacing w:after="0"/>
              <w:rPr>
                <w:noProof/>
              </w:rPr>
            </w:pPr>
            <w:r w:rsidRPr="0066521D">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66521D" w:rsidRDefault="009A52CA" w:rsidP="0004506A">
            <w:pPr>
              <w:pStyle w:val="CRCoverPage"/>
              <w:spacing w:after="0"/>
              <w:ind w:left="99"/>
              <w:rPr>
                <w:noProof/>
              </w:rPr>
            </w:pPr>
            <w:r w:rsidRPr="0066521D">
              <w:rPr>
                <w:noProof/>
              </w:rPr>
              <w:t>TS/TR ... CR ...</w:t>
            </w:r>
          </w:p>
        </w:tc>
      </w:tr>
      <w:tr w:rsidR="0004506A" w:rsidRPr="0066521D" w14:paraId="55C714D2" w14:textId="77777777" w:rsidTr="00547111">
        <w:tc>
          <w:tcPr>
            <w:tcW w:w="2694" w:type="dxa"/>
            <w:gridSpan w:val="2"/>
            <w:tcBorders>
              <w:left w:val="single" w:sz="4" w:space="0" w:color="auto"/>
            </w:tcBorders>
          </w:tcPr>
          <w:p w14:paraId="45913E62" w14:textId="77777777" w:rsidR="0004506A" w:rsidRPr="0066521D" w:rsidRDefault="0004506A" w:rsidP="0004506A">
            <w:pPr>
              <w:pStyle w:val="CRCoverPage"/>
              <w:spacing w:after="0"/>
              <w:rPr>
                <w:b/>
                <w:i/>
                <w:noProof/>
              </w:rPr>
            </w:pPr>
            <w:r w:rsidRPr="0066521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66521D" w:rsidRDefault="00A86C3A" w:rsidP="0004506A">
            <w:pPr>
              <w:pStyle w:val="CRCoverPage"/>
              <w:spacing w:after="0"/>
              <w:jc w:val="center"/>
              <w:rPr>
                <w:b/>
                <w:caps/>
                <w:noProof/>
              </w:rPr>
            </w:pPr>
            <w:r w:rsidRPr="0066521D">
              <w:rPr>
                <w:b/>
                <w:caps/>
                <w:noProof/>
              </w:rPr>
              <w:t>x</w:t>
            </w:r>
          </w:p>
        </w:tc>
        <w:tc>
          <w:tcPr>
            <w:tcW w:w="2977" w:type="dxa"/>
            <w:gridSpan w:val="4"/>
          </w:tcPr>
          <w:p w14:paraId="1B4FF921" w14:textId="77777777" w:rsidR="0004506A" w:rsidRPr="0066521D" w:rsidRDefault="0004506A" w:rsidP="0004506A">
            <w:pPr>
              <w:pStyle w:val="CRCoverPage"/>
              <w:spacing w:after="0"/>
              <w:rPr>
                <w:noProof/>
              </w:rPr>
            </w:pPr>
            <w:r w:rsidRPr="0066521D">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66521D" w:rsidRDefault="009A52CA" w:rsidP="0004506A">
            <w:pPr>
              <w:pStyle w:val="CRCoverPage"/>
              <w:spacing w:after="0"/>
              <w:ind w:left="99"/>
              <w:rPr>
                <w:noProof/>
              </w:rPr>
            </w:pPr>
            <w:r w:rsidRPr="0066521D">
              <w:rPr>
                <w:noProof/>
              </w:rPr>
              <w:t>TS/TR ... CR ...</w:t>
            </w:r>
          </w:p>
        </w:tc>
      </w:tr>
      <w:tr w:rsidR="0004506A" w:rsidRPr="0066521D" w14:paraId="60DF82CC" w14:textId="77777777" w:rsidTr="009F5D11">
        <w:trPr>
          <w:trHeight w:val="416"/>
        </w:trPr>
        <w:tc>
          <w:tcPr>
            <w:tcW w:w="2694" w:type="dxa"/>
            <w:gridSpan w:val="2"/>
            <w:tcBorders>
              <w:left w:val="single" w:sz="4" w:space="0" w:color="auto"/>
            </w:tcBorders>
          </w:tcPr>
          <w:p w14:paraId="517696CD" w14:textId="77777777" w:rsidR="0004506A" w:rsidRPr="0066521D"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66521D" w:rsidRDefault="0004506A" w:rsidP="0004506A">
            <w:pPr>
              <w:pStyle w:val="CRCoverPage"/>
              <w:spacing w:after="0"/>
              <w:rPr>
                <w:noProof/>
              </w:rPr>
            </w:pPr>
          </w:p>
        </w:tc>
      </w:tr>
      <w:tr w:rsidR="0004506A" w:rsidRPr="0066521D" w14:paraId="556B87B6" w14:textId="77777777" w:rsidTr="008863B9">
        <w:tc>
          <w:tcPr>
            <w:tcW w:w="2694" w:type="dxa"/>
            <w:gridSpan w:val="2"/>
            <w:tcBorders>
              <w:left w:val="single" w:sz="4" w:space="0" w:color="auto"/>
              <w:bottom w:val="single" w:sz="4" w:space="0" w:color="auto"/>
            </w:tcBorders>
          </w:tcPr>
          <w:p w14:paraId="79A9C411" w14:textId="77777777" w:rsidR="0004506A" w:rsidRPr="0066521D" w:rsidRDefault="0004506A" w:rsidP="0004506A">
            <w:pPr>
              <w:pStyle w:val="CRCoverPage"/>
              <w:tabs>
                <w:tab w:val="right" w:pos="2184"/>
              </w:tabs>
              <w:spacing w:after="0"/>
              <w:rPr>
                <w:b/>
                <w:i/>
                <w:noProof/>
              </w:rPr>
            </w:pPr>
            <w:r w:rsidRPr="0066521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B3E0CE" w:rsidR="0004506A" w:rsidRPr="0066521D" w:rsidRDefault="0004506A" w:rsidP="0004506A">
            <w:pPr>
              <w:pStyle w:val="CRCoverPage"/>
              <w:spacing w:after="0"/>
              <w:ind w:left="100"/>
              <w:rPr>
                <w:noProof/>
              </w:rPr>
            </w:pPr>
          </w:p>
        </w:tc>
      </w:tr>
      <w:tr w:rsidR="0004506A" w:rsidRPr="0066521D" w14:paraId="45BFE792" w14:textId="77777777" w:rsidTr="008863B9">
        <w:tc>
          <w:tcPr>
            <w:tcW w:w="2694" w:type="dxa"/>
            <w:gridSpan w:val="2"/>
            <w:tcBorders>
              <w:top w:val="single" w:sz="4" w:space="0" w:color="auto"/>
              <w:bottom w:val="single" w:sz="4" w:space="0" w:color="auto"/>
            </w:tcBorders>
          </w:tcPr>
          <w:p w14:paraId="194242DD" w14:textId="77777777" w:rsidR="0004506A" w:rsidRPr="0066521D"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66521D" w:rsidRDefault="0004506A" w:rsidP="0004506A">
            <w:pPr>
              <w:pStyle w:val="CRCoverPage"/>
              <w:spacing w:after="0"/>
              <w:ind w:left="100"/>
              <w:rPr>
                <w:noProof/>
                <w:sz w:val="8"/>
                <w:szCs w:val="8"/>
              </w:rPr>
            </w:pPr>
          </w:p>
        </w:tc>
      </w:tr>
      <w:tr w:rsidR="0004506A" w:rsidRPr="00665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66521D" w:rsidRDefault="0004506A" w:rsidP="0004506A">
            <w:pPr>
              <w:pStyle w:val="CRCoverPage"/>
              <w:tabs>
                <w:tab w:val="right" w:pos="2184"/>
              </w:tabs>
              <w:spacing w:after="0"/>
              <w:rPr>
                <w:b/>
                <w:i/>
                <w:noProof/>
              </w:rPr>
            </w:pPr>
            <w:r w:rsidRPr="0066521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66521D" w:rsidRDefault="0004506A" w:rsidP="0004506A">
            <w:pPr>
              <w:pStyle w:val="CRCoverPage"/>
              <w:spacing w:after="0"/>
              <w:ind w:left="100"/>
              <w:rPr>
                <w:noProof/>
              </w:rPr>
            </w:pPr>
          </w:p>
        </w:tc>
      </w:tr>
    </w:tbl>
    <w:p w14:paraId="17759814" w14:textId="77777777" w:rsidR="001E41F3" w:rsidRPr="0066521D" w:rsidRDefault="001E41F3">
      <w:pPr>
        <w:pStyle w:val="CRCoverPage"/>
        <w:spacing w:after="0"/>
        <w:rPr>
          <w:noProof/>
          <w:sz w:val="8"/>
          <w:szCs w:val="8"/>
        </w:rPr>
      </w:pPr>
    </w:p>
    <w:p w14:paraId="5776F4FA" w14:textId="77777777" w:rsidR="008D5195" w:rsidRDefault="008D5195">
      <w:pPr>
        <w:spacing w:after="0"/>
        <w:rPr>
          <w:rFonts w:ascii="Arial" w:hAnsi="Arial"/>
          <w:sz w:val="28"/>
        </w:rPr>
      </w:pPr>
      <w:bookmarkStart w:id="3" w:name="_Toc138309681"/>
      <w:bookmarkStart w:id="4" w:name="_Toc20204009"/>
      <w:bookmarkStart w:id="5" w:name="_Toc27894695"/>
      <w:bookmarkStart w:id="6" w:name="_Toc36191762"/>
      <w:bookmarkStart w:id="7" w:name="_Toc45192848"/>
      <w:bookmarkStart w:id="8" w:name="_Toc47592480"/>
      <w:bookmarkStart w:id="9" w:name="_Toc51834561"/>
      <w:bookmarkStart w:id="10" w:name="_Toc122443196"/>
      <w:bookmarkStart w:id="11" w:name="_Toc36187796"/>
      <w:bookmarkStart w:id="12" w:name="_Toc45183700"/>
      <w:bookmarkStart w:id="13" w:name="_Toc47342542"/>
      <w:bookmarkStart w:id="14" w:name="_Toc51769242"/>
      <w:bookmarkStart w:id="15" w:name="_Toc122440345"/>
      <w:bookmarkStart w:id="16" w:name="_Toc20150066"/>
      <w:bookmarkStart w:id="17" w:name="_Toc27846865"/>
      <w:bookmarkStart w:id="18" w:name="_Toc36187996"/>
      <w:bookmarkStart w:id="19" w:name="_Toc45183900"/>
      <w:bookmarkStart w:id="20" w:name="_Toc47342742"/>
      <w:bookmarkStart w:id="21" w:name="_Toc51769443"/>
      <w:bookmarkStart w:id="22" w:name="_Toc122440573"/>
      <w:bookmarkStart w:id="23" w:name="_Toc114665619"/>
      <w:bookmarkStart w:id="24" w:name="_Toc114671133"/>
      <w:bookmarkStart w:id="25" w:name="_Toc51836844"/>
      <w:bookmarkStart w:id="26" w:name="_Toc47594213"/>
      <w:bookmarkStart w:id="27" w:name="_Toc45194801"/>
      <w:bookmarkStart w:id="28" w:name="_Toc37076355"/>
      <w:bookmarkStart w:id="29" w:name="_Toc36192624"/>
      <w:bookmarkStart w:id="30" w:name="_Toc27896456"/>
      <w:bookmarkStart w:id="31" w:name="_Toc19197303"/>
      <w:bookmarkStart w:id="32" w:name="_Toc20204216"/>
      <w:bookmarkStart w:id="33" w:name="_Toc27894908"/>
      <w:bookmarkStart w:id="34" w:name="_Toc36191988"/>
      <w:bookmarkStart w:id="35" w:name="_Toc45193078"/>
      <w:bookmarkStart w:id="36" w:name="_Toc47592710"/>
      <w:bookmarkStart w:id="37" w:name="_Toc51834797"/>
      <w:bookmarkStart w:id="38" w:name="_Toc122443449"/>
      <w:r>
        <w:br w:type="page"/>
      </w:r>
    </w:p>
    <w:p w14:paraId="0D572342" w14:textId="62F0538C" w:rsidR="008D5195" w:rsidRPr="008D5195" w:rsidRDefault="008D5195" w:rsidP="008D519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8D5195">
        <w:rPr>
          <w:color w:val="FFFFFF"/>
        </w:rPr>
        <w:lastRenderedPageBreak/>
        <w:t>**** FIRST CHANGE ****</w:t>
      </w:r>
    </w:p>
    <w:p w14:paraId="1719F877" w14:textId="77777777" w:rsidR="001D4E39" w:rsidRPr="001D4E39" w:rsidRDefault="001D4E39" w:rsidP="001D4E3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9" w:name="_Toc138309684"/>
      <w:bookmarkEnd w:id="3"/>
      <w:r w:rsidRPr="001D4E39">
        <w:rPr>
          <w:rFonts w:ascii="Arial" w:eastAsia="Times New Roman" w:hAnsi="Arial"/>
          <w:sz w:val="24"/>
          <w:lang w:eastAsia="en-GB"/>
        </w:rPr>
        <w:t>5.37.3.3</w:t>
      </w:r>
      <w:r w:rsidRPr="001D4E39">
        <w:rPr>
          <w:rFonts w:ascii="Arial" w:eastAsia="Times New Roman" w:hAnsi="Arial"/>
          <w:sz w:val="24"/>
          <w:lang w:eastAsia="en-GB"/>
        </w:rPr>
        <w:tab/>
      </w:r>
      <w:bookmarkStart w:id="40" w:name="_Hlk141349075"/>
      <w:r w:rsidRPr="001D4E39">
        <w:rPr>
          <w:rFonts w:ascii="Arial" w:eastAsia="Times New Roman" w:hAnsi="Arial"/>
          <w:sz w:val="24"/>
          <w:lang w:eastAsia="en-GB"/>
        </w:rPr>
        <w:t>Support of ECN marking for L4S in PSA UPF</w:t>
      </w:r>
      <w:bookmarkEnd w:id="39"/>
    </w:p>
    <w:p w14:paraId="5CA3F82E" w14:textId="2B89E341" w:rsidR="002E2D18" w:rsidRDefault="002E2D18" w:rsidP="002E2D18">
      <w:r>
        <w:t xml:space="preserve">To enable ECN marking for L4S by a PSA UPF, a QoS Flow level ECN marking for L4S indicator may be sent by SMF to PSA UPF over N4. SMF also indicates to NG-RAN to report the congestion information (i.e. a percentage of packets that UPF uses for ECN marking for L4S) of the QoS Flow on UL and/or DL directions via GTP-U header extension to PSA UPF. If there is no UL packet when report for DL and/or UL needs to be provided, NG-RAN may generate an </w:t>
      </w:r>
      <w:del w:id="41" w:author="MediaTek Inc." w:date="2023-09-29T09:45:00Z">
        <w:r w:rsidDel="002E2D18">
          <w:delText xml:space="preserve">UL Dummy GTP-U Packet </w:delText>
        </w:r>
      </w:del>
      <w:ins w:id="42" w:author="MediaTek Inc." w:date="2023-09-29T09:46:00Z">
        <w:r>
          <w:rPr>
            <w:rFonts w:eastAsia="Times New Roman"/>
            <w:lang w:eastAsia="en-GB"/>
          </w:rPr>
          <w:t xml:space="preserve">dummy UL packet with a GTP-U header </w:t>
        </w:r>
      </w:ins>
      <w:r>
        <w:t>for such a reporting.</w:t>
      </w:r>
    </w:p>
    <w:p w14:paraId="1974F786" w14:textId="77777777" w:rsidR="002E2D18" w:rsidRDefault="002E2D18" w:rsidP="002E2D18">
      <w:r>
        <w:t>The SMF may be instructed, based on either dynamic or predefined PCC Rule, to provide an indication for ECN marking for L4S to PSA UPF for a corresponding QoS Flow(s) in UL or/and DL directions.</w:t>
      </w:r>
    </w:p>
    <w:p w14:paraId="37488EFF" w14:textId="77777777" w:rsidR="002E2D18" w:rsidRDefault="002E2D18" w:rsidP="002E2D18">
      <w:r>
        <w:t>Upon successful activation of congestion information reporting for UL and/or DL, PSA UPF uses information sent by NG-RAN in GTP-U header extension (see TS 38.415 [116] and TS 38.300 [27]) to perform ECN bits marking for L4S for the corresponding direction.</w:t>
      </w:r>
    </w:p>
    <w:p w14:paraId="75A292C4" w14:textId="77777777" w:rsidR="002E2D18" w:rsidRDefault="002E2D18" w:rsidP="002E2D18">
      <w:pPr>
        <w:pStyle w:val="NO"/>
      </w:pPr>
      <w:r>
        <w:t>NOTE:</w:t>
      </w:r>
      <w:r>
        <w:tab/>
        <w:t>How the congestion information is converted to ECN markings is UPF implementation specific.</w:t>
      </w:r>
    </w:p>
    <w:p w14:paraId="78E56A00" w14:textId="77777777" w:rsidR="002E2D18" w:rsidRDefault="002E2D18" w:rsidP="002E2D18">
      <w:r>
        <w:t>The criteria based on which NG-RAN decides to provide the congestion information is up to NG-RAN implementation.</w:t>
      </w:r>
    </w:p>
    <w:p w14:paraId="14208B7F" w14:textId="77777777" w:rsidR="002E2D18" w:rsidRDefault="002E2D18" w:rsidP="002E2D18">
      <w:r>
        <w:t>In the case of PSA UPF relocation, if the ECN marking for L4S has been enabled on source PSA UPF SMF should select a target PSA UPF supporting ECN marking for L4S. If the target PSA UPF does not support ECN marking for L4S, then SMF may, if supported, switch to ECN marking for L4S in target NG-RAN by following clause 5.37.3.2. In such case, the target NG-RAN stops sending congestion information to the target PSA UPF.</w:t>
      </w:r>
    </w:p>
    <w:p w14:paraId="3F94469A" w14:textId="77777777" w:rsidR="002E2D18" w:rsidRDefault="002E2D18" w:rsidP="002E2D18">
      <w:r>
        <w:t>In the case of inter NG-RAN UE mobility, and if the congestion information reporting has been enabled on source NG-RAN while the target NG-RAN does not support congestion information reporting, then the SMF shall inform PSA UPF to stop ECN marking for L4S. The SMF may, if supported, switch to ECN marking for L4S in NG-RAN by following clause 5.37.3.2. For a given QoS Flow, if the target NG-RAN supports congestion information reporting, the target NG-RAN shall report congestion information to UPF once it is available.</w:t>
      </w:r>
    </w:p>
    <w:p w14:paraId="1332FDE8" w14:textId="77777777" w:rsidR="002E2D18" w:rsidRPr="001D4E39" w:rsidRDefault="002E2D18" w:rsidP="001D4E39">
      <w:pPr>
        <w:overflowPunct w:val="0"/>
        <w:autoSpaceDE w:val="0"/>
        <w:autoSpaceDN w:val="0"/>
        <w:adjustRightInd w:val="0"/>
        <w:textAlignment w:val="baseline"/>
        <w:rPr>
          <w:rFonts w:eastAsia="Times New Roman"/>
          <w:lang w:eastAsia="en-GB"/>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40"/>
    <w:p w14:paraId="3667B7BF" w14:textId="23149011" w:rsidR="00766D16" w:rsidRPr="00766D16" w:rsidRDefault="00766D16" w:rsidP="00766D16">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66D16">
        <w:rPr>
          <w:color w:val="FFFFFF"/>
        </w:rPr>
        <w:t xml:space="preserve">**** </w:t>
      </w:r>
      <w:r w:rsidR="00514449">
        <w:rPr>
          <w:color w:val="FFFFFF"/>
        </w:rPr>
        <w:t xml:space="preserve">NEXT </w:t>
      </w:r>
      <w:r w:rsidRPr="00766D16">
        <w:rPr>
          <w:color w:val="FFFFFF"/>
        </w:rPr>
        <w:t>CHANGE ****</w:t>
      </w:r>
    </w:p>
    <w:p w14:paraId="07D7DC06" w14:textId="77777777" w:rsidR="00514449" w:rsidRPr="00DC6833" w:rsidRDefault="00514449" w:rsidP="0051444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3" w:name="_Toc138309685"/>
      <w:r w:rsidRPr="00DC6833">
        <w:rPr>
          <w:rFonts w:ascii="Arial" w:eastAsia="Times New Roman" w:hAnsi="Arial"/>
          <w:sz w:val="28"/>
          <w:lang w:eastAsia="en-GB"/>
        </w:rPr>
        <w:t>5.37.4</w:t>
      </w:r>
      <w:r w:rsidRPr="00DC6833">
        <w:rPr>
          <w:rFonts w:ascii="Arial" w:eastAsia="Times New Roman" w:hAnsi="Arial"/>
          <w:sz w:val="28"/>
          <w:lang w:eastAsia="en-GB"/>
        </w:rPr>
        <w:tab/>
        <w:t>Network Exposure of 5GS information</w:t>
      </w:r>
      <w:bookmarkEnd w:id="43"/>
    </w:p>
    <w:p w14:paraId="7F208B32" w14:textId="77777777" w:rsidR="00514449" w:rsidRPr="00DC6833" w:rsidRDefault="00514449" w:rsidP="00514449">
      <w:pPr>
        <w:overflowPunct w:val="0"/>
        <w:autoSpaceDE w:val="0"/>
        <w:autoSpaceDN w:val="0"/>
        <w:adjustRightInd w:val="0"/>
        <w:textAlignment w:val="baseline"/>
        <w:rPr>
          <w:rFonts w:eastAsia="Times New Roman"/>
          <w:lang w:eastAsia="en-GB"/>
        </w:rPr>
      </w:pPr>
      <w:r w:rsidRPr="00DC6833">
        <w:rPr>
          <w:rFonts w:eastAsia="Times New Roman"/>
          <w:lang w:eastAsia="en-GB"/>
        </w:rPr>
        <w:t>5GS and XR/media services cooperate to provide a better user experience using External Network Exposure.</w:t>
      </w:r>
    </w:p>
    <w:p w14:paraId="1E890623" w14:textId="77777777" w:rsidR="00514449" w:rsidRPr="00DC6833" w:rsidRDefault="00514449" w:rsidP="00514449">
      <w:pPr>
        <w:overflowPunct w:val="0"/>
        <w:autoSpaceDE w:val="0"/>
        <w:autoSpaceDN w:val="0"/>
        <w:adjustRightInd w:val="0"/>
        <w:textAlignment w:val="baseline"/>
        <w:rPr>
          <w:rFonts w:eastAsia="Times New Roman"/>
          <w:lang w:eastAsia="en-GB"/>
        </w:rPr>
      </w:pPr>
      <w:r w:rsidRPr="00DC6833">
        <w:rPr>
          <w:rFonts w:eastAsia="Times New Roman"/>
          <w:lang w:eastAsia="en-GB"/>
        </w:rPr>
        <w:t>Based on the AF request, the 5GS can expose the following information based on the QoS Monitoring as defined in clause 5.33.3 and/or clause 5.45:</w:t>
      </w:r>
    </w:p>
    <w:p w14:paraId="09BD21B1" w14:textId="735D6D46" w:rsidR="00514449" w:rsidRPr="00DC6833" w:rsidRDefault="00514449" w:rsidP="00514449">
      <w:pPr>
        <w:overflowPunct w:val="0"/>
        <w:autoSpaceDE w:val="0"/>
        <w:autoSpaceDN w:val="0"/>
        <w:adjustRightInd w:val="0"/>
        <w:ind w:left="568" w:hanging="284"/>
        <w:textAlignment w:val="baseline"/>
        <w:rPr>
          <w:rFonts w:eastAsia="Times New Roman"/>
          <w:lang w:eastAsia="en-GB"/>
        </w:rPr>
      </w:pPr>
      <w:r w:rsidRPr="00DC6833">
        <w:rPr>
          <w:rFonts w:eastAsia="Times New Roman"/>
          <w:lang w:eastAsia="en-GB"/>
        </w:rPr>
        <w:t>-</w:t>
      </w:r>
      <w:r w:rsidRPr="00DC6833">
        <w:rPr>
          <w:rFonts w:eastAsia="Times New Roman"/>
          <w:lang w:eastAsia="en-GB"/>
        </w:rPr>
        <w:tab/>
        <w:t xml:space="preserve">For the UL and/or DL congestion information monitoring (see clause 5.45.3), based on the PCC rule from PCF, the SMF requests the NG-RAN to report the information via GTP-U header to PSA </w:t>
      </w:r>
      <w:r w:rsidRPr="00594E84">
        <w:rPr>
          <w:rFonts w:eastAsia="Times New Roman"/>
          <w:lang w:eastAsia="en-GB"/>
        </w:rPr>
        <w:t>UPF</w:t>
      </w:r>
      <w:ins w:id="44" w:author="MediaTek Inc." w:date="2023-08-01T11:20:00Z">
        <w:r w:rsidR="00594E84">
          <w:rPr>
            <w:rFonts w:eastAsia="Times New Roman"/>
            <w:lang w:eastAsia="en-GB"/>
          </w:rPr>
          <w:t>.</w:t>
        </w:r>
      </w:ins>
      <w:r w:rsidRPr="00594E84">
        <w:rPr>
          <w:rFonts w:eastAsia="Times New Roman"/>
          <w:lang w:eastAsia="en-GB"/>
        </w:rPr>
        <w:t xml:space="preserve"> </w:t>
      </w:r>
      <w:del w:id="45" w:author="MediaTek Inc." w:date="2023-08-01T11:23:00Z">
        <w:r w:rsidRPr="00594E84" w:rsidDel="00594E84">
          <w:rPr>
            <w:rFonts w:eastAsia="Times New Roman"/>
            <w:lang w:eastAsia="en-GB"/>
          </w:rPr>
          <w:delText>This NG-RAN reported information is common to support</w:delText>
        </w:r>
      </w:del>
      <w:ins w:id="46" w:author="MediaTek Inc." w:date="2023-08-01T11:23:00Z">
        <w:r w:rsidR="00594E84">
          <w:rPr>
            <w:rFonts w:eastAsia="Times New Roman"/>
            <w:lang w:eastAsia="en-GB"/>
          </w:rPr>
          <w:t>The PSA UPF</w:t>
        </w:r>
      </w:ins>
      <w:ins w:id="47" w:author="MediaTek Inc." w:date="2023-08-01T11:30:00Z">
        <w:r w:rsidR="00C72A9C">
          <w:rPr>
            <w:rFonts w:eastAsia="Times New Roman"/>
            <w:lang w:eastAsia="en-GB"/>
          </w:rPr>
          <w:t xml:space="preserve"> </w:t>
        </w:r>
      </w:ins>
      <w:ins w:id="48" w:author="MediaTek Inc." w:date="2023-08-01T11:23:00Z">
        <w:r w:rsidR="00594E84">
          <w:rPr>
            <w:rFonts w:eastAsia="Times New Roman"/>
            <w:lang w:eastAsia="en-GB"/>
          </w:rPr>
          <w:t>use</w:t>
        </w:r>
      </w:ins>
      <w:ins w:id="49" w:author="MediaTek Inc." w:date="2023-08-07T18:28:00Z">
        <w:r w:rsidR="00D44F19">
          <w:rPr>
            <w:rFonts w:eastAsia="Times New Roman"/>
            <w:lang w:eastAsia="en-GB"/>
          </w:rPr>
          <w:t>s</w:t>
        </w:r>
      </w:ins>
      <w:ins w:id="50" w:author="MediaTek Inc." w:date="2023-08-01T11:23:00Z">
        <w:r w:rsidR="00594E84">
          <w:rPr>
            <w:rFonts w:eastAsia="Times New Roman"/>
            <w:lang w:eastAsia="en-GB"/>
          </w:rPr>
          <w:t xml:space="preserve"> the</w:t>
        </w:r>
      </w:ins>
      <w:r w:rsidRPr="00594E84">
        <w:rPr>
          <w:rFonts w:eastAsia="Times New Roman"/>
          <w:lang w:eastAsia="en-GB"/>
        </w:rPr>
        <w:t xml:space="preserve"> congestion information </w:t>
      </w:r>
      <w:del w:id="51" w:author="MediaTek Inc." w:date="2023-08-01T11:24:00Z">
        <w:r w:rsidRPr="00594E84" w:rsidDel="00594E84">
          <w:rPr>
            <w:rFonts w:eastAsia="Times New Roman"/>
            <w:lang w:eastAsia="en-GB"/>
          </w:rPr>
          <w:delText>exposure and to</w:delText>
        </w:r>
      </w:del>
      <w:ins w:id="52" w:author="MediaTek Inc." w:date="2023-08-01T11:24:00Z">
        <w:r w:rsidR="00594E84">
          <w:rPr>
            <w:rFonts w:eastAsia="Times New Roman"/>
            <w:lang w:eastAsia="en-GB"/>
          </w:rPr>
          <w:t>contained in the GTP-U header to</w:t>
        </w:r>
      </w:ins>
      <w:r w:rsidRPr="00594E84">
        <w:rPr>
          <w:rFonts w:eastAsia="Times New Roman"/>
          <w:lang w:eastAsia="en-GB"/>
        </w:rPr>
        <w:t xml:space="preserve"> support ECN marking for L4S</w:t>
      </w:r>
      <w:del w:id="53" w:author="MediaTek Inc." w:date="2023-08-01T11:24:00Z">
        <w:r w:rsidRPr="00594E84" w:rsidDel="00594E84">
          <w:rPr>
            <w:rFonts w:eastAsia="Times New Roman"/>
            <w:lang w:eastAsia="en-GB"/>
          </w:rPr>
          <w:delText xml:space="preserve"> in PSA UPF</w:delText>
        </w:r>
      </w:del>
      <w:r w:rsidRPr="00594E84">
        <w:rPr>
          <w:rFonts w:eastAsia="Times New Roman"/>
          <w:lang w:eastAsia="en-GB"/>
        </w:rPr>
        <w:t xml:space="preserve"> as described in clause 5.37.3.3.</w:t>
      </w:r>
      <w:r w:rsidRPr="00DC6833">
        <w:rPr>
          <w:rFonts w:eastAsia="Times New Roman"/>
          <w:lang w:eastAsia="en-GB"/>
        </w:rPr>
        <w:t xml:space="preserve"> In the case of congestion information exposure, the PSA UPF exposes the UL and/or DL congestion information via Nupf_EventExposure service or via SMF/PCF/NEF as described in clause 5.8.2.18. It can be applied to a Non-GBR or GBR QoS flow.</w:t>
      </w:r>
    </w:p>
    <w:p w14:paraId="37C246E3" w14:textId="4A755703" w:rsidR="00514449" w:rsidRPr="00DC6833" w:rsidRDefault="00514449" w:rsidP="00514449">
      <w:pPr>
        <w:overflowPunct w:val="0"/>
        <w:autoSpaceDE w:val="0"/>
        <w:autoSpaceDN w:val="0"/>
        <w:adjustRightInd w:val="0"/>
        <w:ind w:left="568" w:hanging="284"/>
        <w:textAlignment w:val="baseline"/>
        <w:rPr>
          <w:rFonts w:eastAsia="Times New Roman"/>
          <w:lang w:eastAsia="en-GB"/>
        </w:rPr>
      </w:pPr>
      <w:r w:rsidRPr="00DC6833">
        <w:rPr>
          <w:rFonts w:eastAsia="Times New Roman"/>
          <w:lang w:eastAsia="en-GB"/>
        </w:rPr>
        <w:t>-</w:t>
      </w:r>
      <w:r w:rsidRPr="00DC6833">
        <w:rPr>
          <w:rFonts w:eastAsia="Times New Roman"/>
          <w:lang w:eastAsia="en-GB"/>
        </w:rPr>
        <w:tab/>
        <w:t>Data rate information of UL and/or DL for the QoS flow may be measured and exposed</w:t>
      </w:r>
      <w:ins w:id="54" w:author="MediaTek Inc." w:date="2023-08-07T18:32:00Z">
        <w:r w:rsidR="00D44F19">
          <w:rPr>
            <w:rFonts w:eastAsia="Times New Roman"/>
            <w:lang w:eastAsia="en-GB"/>
          </w:rPr>
          <w:t xml:space="preserve"> by the PSA UPF</w:t>
        </w:r>
      </w:ins>
      <w:r w:rsidRPr="00DC6833">
        <w:rPr>
          <w:rFonts w:eastAsia="Times New Roman"/>
          <w:lang w:eastAsia="en-GB"/>
        </w:rPr>
        <w:t xml:space="preserve"> to the AF based on SMF request </w:t>
      </w:r>
      <w:del w:id="55" w:author="MediaTek Inc." w:date="2023-08-01T16:06:00Z">
        <w:r w:rsidRPr="00DC6833" w:rsidDel="00C33A18">
          <w:rPr>
            <w:rFonts w:eastAsia="Times New Roman"/>
            <w:lang w:eastAsia="en-GB"/>
          </w:rPr>
          <w:delText>as one of the following:</w:delText>
        </w:r>
      </w:del>
      <w:ins w:id="56" w:author="MediaTek Inc." w:date="2023-08-01T16:06:00Z">
        <w:r w:rsidR="00C33A18">
          <w:rPr>
            <w:rFonts w:eastAsia="Times New Roman"/>
            <w:lang w:eastAsia="en-GB"/>
          </w:rPr>
          <w:t xml:space="preserve">via Nupf_EventExposure service or </w:t>
        </w:r>
      </w:ins>
      <w:ins w:id="57" w:author="MediaTek Inc." w:date="2023-08-01T16:07:00Z">
        <w:r w:rsidR="00C33A18">
          <w:rPr>
            <w:rFonts w:eastAsia="Times New Roman"/>
            <w:lang w:eastAsia="en-GB"/>
          </w:rPr>
          <w:t>via SMF/PCF/NEF as described in clause 5.8.2.18.</w:t>
        </w:r>
      </w:ins>
    </w:p>
    <w:p w14:paraId="33264629" w14:textId="4B3FDAD9" w:rsidR="00514449" w:rsidRPr="00DC6833" w:rsidDel="00C33A18" w:rsidRDefault="00514449" w:rsidP="00514449">
      <w:pPr>
        <w:overflowPunct w:val="0"/>
        <w:autoSpaceDE w:val="0"/>
        <w:autoSpaceDN w:val="0"/>
        <w:adjustRightInd w:val="0"/>
        <w:ind w:left="851" w:hanging="284"/>
        <w:textAlignment w:val="baseline"/>
        <w:rPr>
          <w:del w:id="58" w:author="MediaTek Inc." w:date="2023-08-01T16:07:00Z"/>
          <w:rFonts w:eastAsia="Times New Roman"/>
          <w:lang w:eastAsia="en-GB"/>
        </w:rPr>
      </w:pPr>
      <w:del w:id="59" w:author="MediaTek Inc." w:date="2023-08-01T16:07:00Z">
        <w:r w:rsidRPr="00DC6833" w:rsidDel="00C33A18">
          <w:rPr>
            <w:rFonts w:eastAsia="Times New Roman"/>
            <w:lang w:eastAsia="en-GB"/>
          </w:rPr>
          <w:delText>-</w:delText>
        </w:r>
        <w:r w:rsidRPr="00DC6833" w:rsidDel="00C33A18">
          <w:rPr>
            <w:rFonts w:eastAsia="Times New Roman"/>
            <w:lang w:eastAsia="en-GB"/>
          </w:rPr>
          <w:tab/>
          <w:delText>measured and reported by PSA UPF via Nupf_EventExposure service or via SMF/PCF/NEF as described in clause 5.8.2.18.</w:delText>
        </w:r>
      </w:del>
    </w:p>
    <w:p w14:paraId="5E5E689C" w14:textId="77777777" w:rsidR="00514449" w:rsidRPr="00DC6833" w:rsidRDefault="00514449" w:rsidP="00514449">
      <w:pPr>
        <w:overflowPunct w:val="0"/>
        <w:autoSpaceDE w:val="0"/>
        <w:autoSpaceDN w:val="0"/>
        <w:adjustRightInd w:val="0"/>
        <w:ind w:left="568" w:hanging="284"/>
        <w:textAlignment w:val="baseline"/>
        <w:rPr>
          <w:rFonts w:eastAsia="Times New Roman"/>
          <w:lang w:eastAsia="en-GB"/>
        </w:rPr>
      </w:pPr>
      <w:r w:rsidRPr="00DC6833">
        <w:rPr>
          <w:rFonts w:eastAsia="Times New Roman"/>
          <w:lang w:eastAsia="en-GB"/>
        </w:rPr>
        <w:t>-</w:t>
      </w:r>
      <w:r w:rsidRPr="00DC6833">
        <w:rPr>
          <w:rFonts w:eastAsia="Times New Roman"/>
          <w:lang w:eastAsia="en-GB"/>
        </w:rPr>
        <w:tab/>
        <w:t xml:space="preserve">For round trip delay for multiple QoS Flows of the XR service (e.g. the UL and DL are separated into two flows) in the same PDU Session, it is determined based on the QoS Monitoring for packet delay of individual QoS Flows as described in clause 5.33.3. The AF includes in the request the necessary information for the PCF to derive the associated QoS monitoring requirements for each PCC rule. The PCF provides the QoS Monitoring policies in the PCC rules for the XR service data flows. The PSA UPF reports the delay information per QoS </w:t>
      </w:r>
      <w:r w:rsidRPr="00DC6833">
        <w:rPr>
          <w:rFonts w:eastAsia="Times New Roman"/>
          <w:lang w:eastAsia="en-GB"/>
        </w:rPr>
        <w:lastRenderedPageBreak/>
        <w:t>Flow to the SMF. SMF reports to PCF. The PCF derives round trip delay information for the XR service data flows and exposes the information to the AF directly or via NEF.</w:t>
      </w:r>
    </w:p>
    <w:p w14:paraId="66E02114" w14:textId="77777777" w:rsidR="00514449" w:rsidRPr="00DC6833" w:rsidRDefault="00514449" w:rsidP="00514449">
      <w:pPr>
        <w:keepLines/>
        <w:overflowPunct w:val="0"/>
        <w:autoSpaceDE w:val="0"/>
        <w:autoSpaceDN w:val="0"/>
        <w:adjustRightInd w:val="0"/>
        <w:ind w:left="1135" w:hanging="851"/>
        <w:textAlignment w:val="baseline"/>
        <w:rPr>
          <w:rFonts w:eastAsia="Times New Roman"/>
          <w:lang w:eastAsia="en-GB"/>
        </w:rPr>
      </w:pPr>
      <w:r w:rsidRPr="00DC6833">
        <w:rPr>
          <w:rFonts w:eastAsia="Times New Roman"/>
          <w:lang w:eastAsia="en-GB"/>
        </w:rPr>
        <w:t>NOTE:</w:t>
      </w:r>
      <w:r w:rsidRPr="00DC6833">
        <w:rPr>
          <w:rFonts w:eastAsia="Times New Roman"/>
          <w:lang w:eastAsia="en-GB"/>
        </w:rPr>
        <w:tab/>
        <w:t>How PCF calculates the requested round trip delay for multiple QoS flows from delays of individual QoS Flows is not defined in this specification.</w:t>
      </w:r>
    </w:p>
    <w:p w14:paraId="3F61F87F" w14:textId="77777777" w:rsidR="00514449" w:rsidRPr="00DC6833" w:rsidRDefault="00514449" w:rsidP="00514449">
      <w:pPr>
        <w:overflowPunct w:val="0"/>
        <w:autoSpaceDE w:val="0"/>
        <w:autoSpaceDN w:val="0"/>
        <w:adjustRightInd w:val="0"/>
        <w:textAlignment w:val="baseline"/>
        <w:rPr>
          <w:rFonts w:eastAsia="Times New Roman"/>
          <w:lang w:eastAsia="en-GB"/>
        </w:rPr>
      </w:pPr>
      <w:r w:rsidRPr="00DC6833">
        <w:rPr>
          <w:rFonts w:eastAsia="Times New Roman"/>
          <w:lang w:eastAsia="en-GB"/>
        </w:rPr>
        <w:t>The AF may provide the Alternative QoS parameter set requirements and Averaging Window to the NEF/PCF for the GBR QoS Flow as specified in clause 4.15.6.6 of TS 23.502 [3].</w:t>
      </w:r>
    </w:p>
    <w:p w14:paraId="25615AC1" w14:textId="67476ADA" w:rsidR="00E70AE7" w:rsidRPr="0093462E" w:rsidRDefault="00514449" w:rsidP="002D3286">
      <w:pPr>
        <w:overflowPunct w:val="0"/>
        <w:autoSpaceDE w:val="0"/>
        <w:autoSpaceDN w:val="0"/>
        <w:adjustRightInd w:val="0"/>
        <w:textAlignment w:val="baseline"/>
        <w:rPr>
          <w:rFonts w:eastAsia="Times New Roman"/>
          <w:color w:val="FF0000"/>
          <w:lang w:eastAsia="en-GB"/>
        </w:rPr>
      </w:pPr>
      <w:r w:rsidRPr="00DC6833">
        <w:rPr>
          <w:rFonts w:eastAsia="Times New Roman"/>
          <w:lang w:eastAsia="en-GB"/>
        </w:rPr>
        <w:t>Estimated bandwidth for 5QI may be exposed by NWDAF (according to information described in clause 6.9.2 of TS 23.288 [86]) to AF.</w:t>
      </w:r>
    </w:p>
    <w:p w14:paraId="521C72E3" w14:textId="1899416A" w:rsidR="00514449" w:rsidRPr="00271365" w:rsidRDefault="00514449" w:rsidP="00514449">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271365">
        <w:rPr>
          <w:color w:val="FFFFFF"/>
          <w:lang w:eastAsia="zh-CN"/>
        </w:rPr>
        <w:t xml:space="preserve">**** </w:t>
      </w:r>
      <w:r w:rsidR="00DA65D4">
        <w:rPr>
          <w:color w:val="FFFFFF"/>
          <w:lang w:eastAsia="zh-CN"/>
        </w:rPr>
        <w:t>NEXT</w:t>
      </w:r>
      <w:r>
        <w:rPr>
          <w:color w:val="FFFFFF"/>
          <w:lang w:eastAsia="zh-CN"/>
        </w:rPr>
        <w:t xml:space="preserve"> CHANGE</w:t>
      </w:r>
      <w:r w:rsidRPr="00271365">
        <w:rPr>
          <w:color w:val="FFFFFF"/>
          <w:lang w:eastAsia="zh-CN"/>
        </w:rPr>
        <w:t xml:space="preserve"> ****</w:t>
      </w:r>
    </w:p>
    <w:p w14:paraId="4E863604" w14:textId="77777777" w:rsidR="00DA65D4" w:rsidRDefault="00DA65D4" w:rsidP="00DA65D4">
      <w:pPr>
        <w:pStyle w:val="Heading3"/>
      </w:pPr>
      <w:bookmarkStart w:id="60" w:name="_Toc138309737"/>
      <w:r>
        <w:t>5.45.3</w:t>
      </w:r>
      <w:r>
        <w:tab/>
        <w:t>Congestion information monitoring</w:t>
      </w:r>
      <w:bookmarkEnd w:id="60"/>
    </w:p>
    <w:p w14:paraId="0DD30CA6" w14:textId="77777777" w:rsidR="00DA65D4" w:rsidRDefault="00DA65D4" w:rsidP="00DA65D4">
      <w:r>
        <w:t>The NG-RAN may be required to provide the UL and/or DL QoS Flow congestion information (i.e. a percentage of congestion level for exposure). The UPF may be required to monitor the UL and/or DL QoS Flow congestion information reported from the NG-RAN.</w:t>
      </w:r>
    </w:p>
    <w:p w14:paraId="749903EF" w14:textId="77777777" w:rsidR="00DA65D4" w:rsidRDefault="00DA65D4" w:rsidP="00DA65D4">
      <w:r>
        <w:t>QoS monitoring request to the NG-RAN and NG-RAN reporting for UL and/or DL QoS Flow congestion information to PSA UPF is as defined in 5.37.3. The PSA UPF reports the received UL and/or DL QoS Flow congestion information to the target NF as instructed by the QoS Monitoring request from the SMF.</w:t>
      </w:r>
    </w:p>
    <w:p w14:paraId="0C947C69" w14:textId="79158226" w:rsidR="00DA65D4" w:rsidRPr="00DA65D4" w:rsidRDefault="00DA65D4" w:rsidP="00DA65D4">
      <w:r>
        <w:t xml:space="preserve">Only one of ECN marking for L4S (in the case of ECN marking for L4S in RAN as described in clause 5.37.3) or QoS monitoring of congestion information may be requested to NG-RAN for a QoS Flow. They are mutually exclusive, therefore, measurements of </w:t>
      </w:r>
      <w:ins w:id="61" w:author="MediaTek Inc." w:date="2023-08-07T15:05:00Z">
        <w:r>
          <w:t>c</w:t>
        </w:r>
      </w:ins>
      <w:del w:id="62" w:author="MediaTek Inc." w:date="2023-08-07T15:05:00Z">
        <w:r w:rsidDel="00DA65D4">
          <w:delText>C</w:delText>
        </w:r>
      </w:del>
      <w:r>
        <w:t>ongestion information on a QoS Flow are not provided in QoS Monitoring reports if SMF enables ECN marking for L4S in RAN (see clause 5.37.3).</w:t>
      </w:r>
    </w:p>
    <w:p w14:paraId="5A623C95" w14:textId="433645E1" w:rsidR="005E5EAB" w:rsidRPr="004519F4" w:rsidRDefault="00DA65D4" w:rsidP="004519F4">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271365">
        <w:rPr>
          <w:color w:val="FFFFFF"/>
          <w:lang w:eastAsia="zh-CN"/>
        </w:rPr>
        <w:t xml:space="preserve">**** </w:t>
      </w:r>
      <w:r>
        <w:rPr>
          <w:color w:val="FFFFFF"/>
          <w:lang w:eastAsia="zh-CN"/>
        </w:rPr>
        <w:t>END OF CHANGES</w:t>
      </w:r>
      <w:r w:rsidRPr="00271365">
        <w:rPr>
          <w:color w:val="FFFFFF"/>
          <w:lang w:eastAsia="zh-CN"/>
        </w:rPr>
        <w:t xml:space="preserve"> ****</w:t>
      </w:r>
    </w:p>
    <w:sectPr w:rsidR="005E5EAB" w:rsidRPr="004519F4"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F43E82" w14:textId="77777777" w:rsidR="004C2A06" w:rsidRDefault="004C2A06">
      <w:r>
        <w:separator/>
      </w:r>
    </w:p>
  </w:endnote>
  <w:endnote w:type="continuationSeparator" w:id="0">
    <w:p w14:paraId="3E6F7C0E" w14:textId="77777777" w:rsidR="004C2A06" w:rsidRDefault="004C2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8A71BB" w14:textId="77777777" w:rsidR="004C2A06" w:rsidRDefault="004C2A06">
      <w:r>
        <w:separator/>
      </w:r>
    </w:p>
  </w:footnote>
  <w:footnote w:type="continuationSeparator" w:id="0">
    <w:p w14:paraId="486857A9" w14:textId="77777777" w:rsidR="004C2A06" w:rsidRDefault="004C2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E437D" w:rsidRDefault="000E437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437531"/>
    <w:multiLevelType w:val="hybridMultilevel"/>
    <w:tmpl w:val="5C0CB3B8"/>
    <w:lvl w:ilvl="0" w:tplc="ACE42F98">
      <w:start w:val="1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7"/>
  </w:num>
  <w:num w:numId="5">
    <w:abstractNumId w:val="3"/>
  </w:num>
  <w:num w:numId="6">
    <w:abstractNumId w:val="8"/>
  </w:num>
  <w:num w:numId="7">
    <w:abstractNumId w:val="4"/>
  </w:num>
  <w:num w:numId="8">
    <w:abstractNumId w:val="6"/>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1DA"/>
    <w:rsid w:val="00010C97"/>
    <w:rsid w:val="00013DAB"/>
    <w:rsid w:val="000147EF"/>
    <w:rsid w:val="00015841"/>
    <w:rsid w:val="00021540"/>
    <w:rsid w:val="00022964"/>
    <w:rsid w:val="00022E4A"/>
    <w:rsid w:val="00027251"/>
    <w:rsid w:val="000277C4"/>
    <w:rsid w:val="000317C8"/>
    <w:rsid w:val="00034694"/>
    <w:rsid w:val="0004506A"/>
    <w:rsid w:val="00046561"/>
    <w:rsid w:val="00046B16"/>
    <w:rsid w:val="00053A8B"/>
    <w:rsid w:val="00054986"/>
    <w:rsid w:val="000555B7"/>
    <w:rsid w:val="000601AD"/>
    <w:rsid w:val="00062097"/>
    <w:rsid w:val="00062C83"/>
    <w:rsid w:val="000750EB"/>
    <w:rsid w:val="000751FA"/>
    <w:rsid w:val="00076303"/>
    <w:rsid w:val="00076515"/>
    <w:rsid w:val="000778D9"/>
    <w:rsid w:val="000820A6"/>
    <w:rsid w:val="0008466C"/>
    <w:rsid w:val="00084A5F"/>
    <w:rsid w:val="00090042"/>
    <w:rsid w:val="000951B9"/>
    <w:rsid w:val="0009555B"/>
    <w:rsid w:val="00095C64"/>
    <w:rsid w:val="000976FF"/>
    <w:rsid w:val="00097EC2"/>
    <w:rsid w:val="000A164F"/>
    <w:rsid w:val="000A18FD"/>
    <w:rsid w:val="000A1D5C"/>
    <w:rsid w:val="000A401C"/>
    <w:rsid w:val="000A4EB9"/>
    <w:rsid w:val="000A6394"/>
    <w:rsid w:val="000A69BE"/>
    <w:rsid w:val="000A6B8F"/>
    <w:rsid w:val="000B0A14"/>
    <w:rsid w:val="000B173F"/>
    <w:rsid w:val="000B1F63"/>
    <w:rsid w:val="000B2A22"/>
    <w:rsid w:val="000B354E"/>
    <w:rsid w:val="000B580A"/>
    <w:rsid w:val="000B7C86"/>
    <w:rsid w:val="000B7FED"/>
    <w:rsid w:val="000C038A"/>
    <w:rsid w:val="000C612F"/>
    <w:rsid w:val="000C6598"/>
    <w:rsid w:val="000C7852"/>
    <w:rsid w:val="000C7C86"/>
    <w:rsid w:val="000C7E56"/>
    <w:rsid w:val="000D0C96"/>
    <w:rsid w:val="000D27AB"/>
    <w:rsid w:val="000D27C1"/>
    <w:rsid w:val="000D44B3"/>
    <w:rsid w:val="000D5AC7"/>
    <w:rsid w:val="000D7EAD"/>
    <w:rsid w:val="000E003D"/>
    <w:rsid w:val="000E437D"/>
    <w:rsid w:val="000E7D2C"/>
    <w:rsid w:val="000F2C75"/>
    <w:rsid w:val="000F300E"/>
    <w:rsid w:val="000F7990"/>
    <w:rsid w:val="00105486"/>
    <w:rsid w:val="00115D29"/>
    <w:rsid w:val="00116D10"/>
    <w:rsid w:val="00120CC1"/>
    <w:rsid w:val="00120E1E"/>
    <w:rsid w:val="0012235C"/>
    <w:rsid w:val="00122E9C"/>
    <w:rsid w:val="00122FC4"/>
    <w:rsid w:val="001230D2"/>
    <w:rsid w:val="00126585"/>
    <w:rsid w:val="0012679C"/>
    <w:rsid w:val="00126EAB"/>
    <w:rsid w:val="00126F14"/>
    <w:rsid w:val="0013081E"/>
    <w:rsid w:val="00130E5D"/>
    <w:rsid w:val="00133967"/>
    <w:rsid w:val="001350F0"/>
    <w:rsid w:val="00145D43"/>
    <w:rsid w:val="00153A22"/>
    <w:rsid w:val="00154F18"/>
    <w:rsid w:val="00155641"/>
    <w:rsid w:val="00155D22"/>
    <w:rsid w:val="00160A27"/>
    <w:rsid w:val="001625B2"/>
    <w:rsid w:val="00163D28"/>
    <w:rsid w:val="00165CA4"/>
    <w:rsid w:val="00166AC6"/>
    <w:rsid w:val="0017062C"/>
    <w:rsid w:val="0017272F"/>
    <w:rsid w:val="001736EC"/>
    <w:rsid w:val="00174713"/>
    <w:rsid w:val="00175A6D"/>
    <w:rsid w:val="00180D1F"/>
    <w:rsid w:val="001846C5"/>
    <w:rsid w:val="00190B5F"/>
    <w:rsid w:val="00192C46"/>
    <w:rsid w:val="00195023"/>
    <w:rsid w:val="001A08B3"/>
    <w:rsid w:val="001A10CD"/>
    <w:rsid w:val="001A4FB6"/>
    <w:rsid w:val="001A573F"/>
    <w:rsid w:val="001A5D2D"/>
    <w:rsid w:val="001A5EFA"/>
    <w:rsid w:val="001A6F7D"/>
    <w:rsid w:val="001A7899"/>
    <w:rsid w:val="001A7B60"/>
    <w:rsid w:val="001B0F21"/>
    <w:rsid w:val="001B1DE0"/>
    <w:rsid w:val="001B52F0"/>
    <w:rsid w:val="001B63AE"/>
    <w:rsid w:val="001B7A65"/>
    <w:rsid w:val="001C01E4"/>
    <w:rsid w:val="001C4F9D"/>
    <w:rsid w:val="001D4E39"/>
    <w:rsid w:val="001D55CF"/>
    <w:rsid w:val="001D6DE3"/>
    <w:rsid w:val="001E0D0B"/>
    <w:rsid w:val="001E0E59"/>
    <w:rsid w:val="001E41F3"/>
    <w:rsid w:val="001E4BF9"/>
    <w:rsid w:val="001E7365"/>
    <w:rsid w:val="001E7DE8"/>
    <w:rsid w:val="001F3D2C"/>
    <w:rsid w:val="001F6F99"/>
    <w:rsid w:val="002076B2"/>
    <w:rsid w:val="0021220D"/>
    <w:rsid w:val="0021319C"/>
    <w:rsid w:val="002216C1"/>
    <w:rsid w:val="0022211D"/>
    <w:rsid w:val="0022271D"/>
    <w:rsid w:val="002247CB"/>
    <w:rsid w:val="00225E5E"/>
    <w:rsid w:val="002266A1"/>
    <w:rsid w:val="00227FA0"/>
    <w:rsid w:val="00235661"/>
    <w:rsid w:val="00243DCA"/>
    <w:rsid w:val="002478CD"/>
    <w:rsid w:val="00247C0D"/>
    <w:rsid w:val="00250277"/>
    <w:rsid w:val="002517FF"/>
    <w:rsid w:val="00255EE2"/>
    <w:rsid w:val="00256E8D"/>
    <w:rsid w:val="0026004D"/>
    <w:rsid w:val="002624D6"/>
    <w:rsid w:val="0026263D"/>
    <w:rsid w:val="002640DD"/>
    <w:rsid w:val="0026516A"/>
    <w:rsid w:val="002673C9"/>
    <w:rsid w:val="00270BA0"/>
    <w:rsid w:val="00271365"/>
    <w:rsid w:val="002722DE"/>
    <w:rsid w:val="00272444"/>
    <w:rsid w:val="00273E77"/>
    <w:rsid w:val="00275D12"/>
    <w:rsid w:val="00277345"/>
    <w:rsid w:val="002837FD"/>
    <w:rsid w:val="00283E95"/>
    <w:rsid w:val="00284FEB"/>
    <w:rsid w:val="002854A6"/>
    <w:rsid w:val="002860C4"/>
    <w:rsid w:val="002868BB"/>
    <w:rsid w:val="00290482"/>
    <w:rsid w:val="00290AA0"/>
    <w:rsid w:val="00291BC2"/>
    <w:rsid w:val="00291EB2"/>
    <w:rsid w:val="00294272"/>
    <w:rsid w:val="00297C3E"/>
    <w:rsid w:val="00297E72"/>
    <w:rsid w:val="002B1ECF"/>
    <w:rsid w:val="002B3070"/>
    <w:rsid w:val="002B5741"/>
    <w:rsid w:val="002B5AD4"/>
    <w:rsid w:val="002B7723"/>
    <w:rsid w:val="002C37C4"/>
    <w:rsid w:val="002C54D1"/>
    <w:rsid w:val="002C7815"/>
    <w:rsid w:val="002C7F4B"/>
    <w:rsid w:val="002D3286"/>
    <w:rsid w:val="002D5961"/>
    <w:rsid w:val="002D597E"/>
    <w:rsid w:val="002D76C2"/>
    <w:rsid w:val="002D772C"/>
    <w:rsid w:val="002E2D18"/>
    <w:rsid w:val="002E472E"/>
    <w:rsid w:val="002E69FC"/>
    <w:rsid w:val="002F2883"/>
    <w:rsid w:val="002F2AC5"/>
    <w:rsid w:val="002F68EA"/>
    <w:rsid w:val="002F692C"/>
    <w:rsid w:val="00301423"/>
    <w:rsid w:val="00301F04"/>
    <w:rsid w:val="00303A4D"/>
    <w:rsid w:val="003050A2"/>
    <w:rsid w:val="00305304"/>
    <w:rsid w:val="00305409"/>
    <w:rsid w:val="0031084C"/>
    <w:rsid w:val="0031101F"/>
    <w:rsid w:val="003111C0"/>
    <w:rsid w:val="0031271F"/>
    <w:rsid w:val="00312AED"/>
    <w:rsid w:val="0031313F"/>
    <w:rsid w:val="00314801"/>
    <w:rsid w:val="003158AB"/>
    <w:rsid w:val="0032111F"/>
    <w:rsid w:val="003216EB"/>
    <w:rsid w:val="0032450D"/>
    <w:rsid w:val="0032790F"/>
    <w:rsid w:val="00334110"/>
    <w:rsid w:val="003408A2"/>
    <w:rsid w:val="00345CCE"/>
    <w:rsid w:val="003503AD"/>
    <w:rsid w:val="003505BB"/>
    <w:rsid w:val="00351941"/>
    <w:rsid w:val="00351E1A"/>
    <w:rsid w:val="003529D7"/>
    <w:rsid w:val="00352F3A"/>
    <w:rsid w:val="003609EF"/>
    <w:rsid w:val="00361829"/>
    <w:rsid w:val="0036231A"/>
    <w:rsid w:val="00374DD4"/>
    <w:rsid w:val="003765E2"/>
    <w:rsid w:val="00377BF3"/>
    <w:rsid w:val="00377DB8"/>
    <w:rsid w:val="00381B4B"/>
    <w:rsid w:val="00384C6F"/>
    <w:rsid w:val="00386A3E"/>
    <w:rsid w:val="00390CCC"/>
    <w:rsid w:val="003923B5"/>
    <w:rsid w:val="0039459D"/>
    <w:rsid w:val="0039479D"/>
    <w:rsid w:val="00395EAD"/>
    <w:rsid w:val="003963FC"/>
    <w:rsid w:val="00396617"/>
    <w:rsid w:val="003A183B"/>
    <w:rsid w:val="003A2056"/>
    <w:rsid w:val="003A52F2"/>
    <w:rsid w:val="003A535E"/>
    <w:rsid w:val="003A5AC1"/>
    <w:rsid w:val="003B53FB"/>
    <w:rsid w:val="003B5608"/>
    <w:rsid w:val="003C172A"/>
    <w:rsid w:val="003C4832"/>
    <w:rsid w:val="003C71B0"/>
    <w:rsid w:val="003D0C75"/>
    <w:rsid w:val="003D5031"/>
    <w:rsid w:val="003D66E4"/>
    <w:rsid w:val="003D747A"/>
    <w:rsid w:val="003E1A36"/>
    <w:rsid w:val="003E570F"/>
    <w:rsid w:val="003E7F5A"/>
    <w:rsid w:val="003F0E97"/>
    <w:rsid w:val="003F3046"/>
    <w:rsid w:val="003F3389"/>
    <w:rsid w:val="003F35B8"/>
    <w:rsid w:val="003F375C"/>
    <w:rsid w:val="003F73A6"/>
    <w:rsid w:val="004008A3"/>
    <w:rsid w:val="00400B50"/>
    <w:rsid w:val="00400FEA"/>
    <w:rsid w:val="00401B6F"/>
    <w:rsid w:val="00404697"/>
    <w:rsid w:val="004076AE"/>
    <w:rsid w:val="00410371"/>
    <w:rsid w:val="0041152F"/>
    <w:rsid w:val="0042160F"/>
    <w:rsid w:val="004242F1"/>
    <w:rsid w:val="0043042F"/>
    <w:rsid w:val="00431BD6"/>
    <w:rsid w:val="004325A7"/>
    <w:rsid w:val="00436BAF"/>
    <w:rsid w:val="00437ACF"/>
    <w:rsid w:val="00442061"/>
    <w:rsid w:val="00443780"/>
    <w:rsid w:val="004519F4"/>
    <w:rsid w:val="0045251F"/>
    <w:rsid w:val="00453641"/>
    <w:rsid w:val="00454F73"/>
    <w:rsid w:val="00455023"/>
    <w:rsid w:val="0045618C"/>
    <w:rsid w:val="004665B0"/>
    <w:rsid w:val="00467FFD"/>
    <w:rsid w:val="0047199E"/>
    <w:rsid w:val="00472657"/>
    <w:rsid w:val="00474741"/>
    <w:rsid w:val="00475B1F"/>
    <w:rsid w:val="00475B3B"/>
    <w:rsid w:val="00476596"/>
    <w:rsid w:val="00477CC2"/>
    <w:rsid w:val="00481D61"/>
    <w:rsid w:val="004970AA"/>
    <w:rsid w:val="004A1307"/>
    <w:rsid w:val="004A3D57"/>
    <w:rsid w:val="004A46C4"/>
    <w:rsid w:val="004A4897"/>
    <w:rsid w:val="004A583D"/>
    <w:rsid w:val="004A759B"/>
    <w:rsid w:val="004B0410"/>
    <w:rsid w:val="004B0F70"/>
    <w:rsid w:val="004B75B7"/>
    <w:rsid w:val="004C27BE"/>
    <w:rsid w:val="004C2A06"/>
    <w:rsid w:val="004C2D80"/>
    <w:rsid w:val="004C771D"/>
    <w:rsid w:val="004C7901"/>
    <w:rsid w:val="004D461E"/>
    <w:rsid w:val="004D5F45"/>
    <w:rsid w:val="004D63B0"/>
    <w:rsid w:val="004E102F"/>
    <w:rsid w:val="004E24E9"/>
    <w:rsid w:val="004E2E58"/>
    <w:rsid w:val="004E6F95"/>
    <w:rsid w:val="004E794B"/>
    <w:rsid w:val="004F01AA"/>
    <w:rsid w:val="004F1912"/>
    <w:rsid w:val="004F1C57"/>
    <w:rsid w:val="004F61A2"/>
    <w:rsid w:val="00503934"/>
    <w:rsid w:val="00504E87"/>
    <w:rsid w:val="005077F6"/>
    <w:rsid w:val="00511B78"/>
    <w:rsid w:val="00513BC7"/>
    <w:rsid w:val="00514449"/>
    <w:rsid w:val="0051580D"/>
    <w:rsid w:val="00515C40"/>
    <w:rsid w:val="00517551"/>
    <w:rsid w:val="00521D5D"/>
    <w:rsid w:val="00522125"/>
    <w:rsid w:val="00530742"/>
    <w:rsid w:val="005309C9"/>
    <w:rsid w:val="00530C2D"/>
    <w:rsid w:val="0053195A"/>
    <w:rsid w:val="00531CEB"/>
    <w:rsid w:val="005360DA"/>
    <w:rsid w:val="0054133B"/>
    <w:rsid w:val="00543D63"/>
    <w:rsid w:val="00545BF2"/>
    <w:rsid w:val="00547111"/>
    <w:rsid w:val="005477D9"/>
    <w:rsid w:val="00551371"/>
    <w:rsid w:val="00552714"/>
    <w:rsid w:val="00553E64"/>
    <w:rsid w:val="005548A0"/>
    <w:rsid w:val="005574F0"/>
    <w:rsid w:val="005635A5"/>
    <w:rsid w:val="00565504"/>
    <w:rsid w:val="005656F7"/>
    <w:rsid w:val="00571519"/>
    <w:rsid w:val="00571BFE"/>
    <w:rsid w:val="00572ED3"/>
    <w:rsid w:val="00574037"/>
    <w:rsid w:val="005747B8"/>
    <w:rsid w:val="00576F61"/>
    <w:rsid w:val="0057751A"/>
    <w:rsid w:val="00577584"/>
    <w:rsid w:val="0058258B"/>
    <w:rsid w:val="00584D1B"/>
    <w:rsid w:val="00592D74"/>
    <w:rsid w:val="00593907"/>
    <w:rsid w:val="00594E84"/>
    <w:rsid w:val="005B3471"/>
    <w:rsid w:val="005C0873"/>
    <w:rsid w:val="005C3A5A"/>
    <w:rsid w:val="005C5560"/>
    <w:rsid w:val="005C6631"/>
    <w:rsid w:val="005C754F"/>
    <w:rsid w:val="005C7E41"/>
    <w:rsid w:val="005D0375"/>
    <w:rsid w:val="005D463C"/>
    <w:rsid w:val="005E062F"/>
    <w:rsid w:val="005E2C44"/>
    <w:rsid w:val="005E5167"/>
    <w:rsid w:val="005E5EAB"/>
    <w:rsid w:val="005F54B1"/>
    <w:rsid w:val="005F73ED"/>
    <w:rsid w:val="00601509"/>
    <w:rsid w:val="00601789"/>
    <w:rsid w:val="006068D1"/>
    <w:rsid w:val="00616F92"/>
    <w:rsid w:val="006206E4"/>
    <w:rsid w:val="00620EF0"/>
    <w:rsid w:val="00621188"/>
    <w:rsid w:val="0062247A"/>
    <w:rsid w:val="00623CF4"/>
    <w:rsid w:val="006257ED"/>
    <w:rsid w:val="00625A1A"/>
    <w:rsid w:val="00631BDC"/>
    <w:rsid w:val="0063211F"/>
    <w:rsid w:val="006338CA"/>
    <w:rsid w:val="00635B07"/>
    <w:rsid w:val="00643D72"/>
    <w:rsid w:val="006462FD"/>
    <w:rsid w:val="0064776B"/>
    <w:rsid w:val="00651512"/>
    <w:rsid w:val="0065582B"/>
    <w:rsid w:val="0065710D"/>
    <w:rsid w:val="0066215D"/>
    <w:rsid w:val="00662251"/>
    <w:rsid w:val="00662EAB"/>
    <w:rsid w:val="00663C8B"/>
    <w:rsid w:val="00664EF1"/>
    <w:rsid w:val="0066521D"/>
    <w:rsid w:val="00665C47"/>
    <w:rsid w:val="00666A11"/>
    <w:rsid w:val="00666C66"/>
    <w:rsid w:val="00666E7E"/>
    <w:rsid w:val="00667234"/>
    <w:rsid w:val="0067209D"/>
    <w:rsid w:val="00674E85"/>
    <w:rsid w:val="00676E95"/>
    <w:rsid w:val="00682B66"/>
    <w:rsid w:val="00683436"/>
    <w:rsid w:val="00683C76"/>
    <w:rsid w:val="00690112"/>
    <w:rsid w:val="00695808"/>
    <w:rsid w:val="00696462"/>
    <w:rsid w:val="00696F32"/>
    <w:rsid w:val="006A0FC3"/>
    <w:rsid w:val="006A10B1"/>
    <w:rsid w:val="006A3D56"/>
    <w:rsid w:val="006A4B9F"/>
    <w:rsid w:val="006A6952"/>
    <w:rsid w:val="006A78E3"/>
    <w:rsid w:val="006B0F6C"/>
    <w:rsid w:val="006B3FBF"/>
    <w:rsid w:val="006B46FB"/>
    <w:rsid w:val="006B7065"/>
    <w:rsid w:val="006B7321"/>
    <w:rsid w:val="006C27C6"/>
    <w:rsid w:val="006C392D"/>
    <w:rsid w:val="006C4F58"/>
    <w:rsid w:val="006C57F4"/>
    <w:rsid w:val="006D1301"/>
    <w:rsid w:val="006D20A5"/>
    <w:rsid w:val="006D296A"/>
    <w:rsid w:val="006D47D6"/>
    <w:rsid w:val="006D4A31"/>
    <w:rsid w:val="006E21FB"/>
    <w:rsid w:val="006F0164"/>
    <w:rsid w:val="006F057E"/>
    <w:rsid w:val="006F17D0"/>
    <w:rsid w:val="006F4DE9"/>
    <w:rsid w:val="006F6017"/>
    <w:rsid w:val="006F749C"/>
    <w:rsid w:val="00700818"/>
    <w:rsid w:val="00701C41"/>
    <w:rsid w:val="0070436F"/>
    <w:rsid w:val="00706BEB"/>
    <w:rsid w:val="00713ECA"/>
    <w:rsid w:val="00715984"/>
    <w:rsid w:val="0071772B"/>
    <w:rsid w:val="00721820"/>
    <w:rsid w:val="00722C12"/>
    <w:rsid w:val="007248A6"/>
    <w:rsid w:val="0072565F"/>
    <w:rsid w:val="007279AA"/>
    <w:rsid w:val="00730D5E"/>
    <w:rsid w:val="00732C71"/>
    <w:rsid w:val="00733E7D"/>
    <w:rsid w:val="007345A8"/>
    <w:rsid w:val="0074589B"/>
    <w:rsid w:val="007479A0"/>
    <w:rsid w:val="0075215F"/>
    <w:rsid w:val="007546A1"/>
    <w:rsid w:val="00755249"/>
    <w:rsid w:val="007558B8"/>
    <w:rsid w:val="00757D45"/>
    <w:rsid w:val="007606E4"/>
    <w:rsid w:val="00763802"/>
    <w:rsid w:val="00764385"/>
    <w:rsid w:val="00764578"/>
    <w:rsid w:val="00766981"/>
    <w:rsid w:val="00766D16"/>
    <w:rsid w:val="00766F40"/>
    <w:rsid w:val="007714E9"/>
    <w:rsid w:val="0077317C"/>
    <w:rsid w:val="0078088D"/>
    <w:rsid w:val="00780D6A"/>
    <w:rsid w:val="00785702"/>
    <w:rsid w:val="00785AE6"/>
    <w:rsid w:val="00790325"/>
    <w:rsid w:val="007909A0"/>
    <w:rsid w:val="00790EB8"/>
    <w:rsid w:val="00792342"/>
    <w:rsid w:val="007937D9"/>
    <w:rsid w:val="007949FB"/>
    <w:rsid w:val="00794F8C"/>
    <w:rsid w:val="00795E36"/>
    <w:rsid w:val="00796A60"/>
    <w:rsid w:val="007977A8"/>
    <w:rsid w:val="007A3676"/>
    <w:rsid w:val="007A588B"/>
    <w:rsid w:val="007A6B71"/>
    <w:rsid w:val="007B07E8"/>
    <w:rsid w:val="007B1077"/>
    <w:rsid w:val="007B19B8"/>
    <w:rsid w:val="007B296B"/>
    <w:rsid w:val="007B3028"/>
    <w:rsid w:val="007B4121"/>
    <w:rsid w:val="007B4A57"/>
    <w:rsid w:val="007B512A"/>
    <w:rsid w:val="007B7A19"/>
    <w:rsid w:val="007C2097"/>
    <w:rsid w:val="007C7D05"/>
    <w:rsid w:val="007D204C"/>
    <w:rsid w:val="007D2719"/>
    <w:rsid w:val="007D386F"/>
    <w:rsid w:val="007D64DC"/>
    <w:rsid w:val="007D6719"/>
    <w:rsid w:val="007D6A07"/>
    <w:rsid w:val="007D7155"/>
    <w:rsid w:val="007E172E"/>
    <w:rsid w:val="007E1769"/>
    <w:rsid w:val="007E2958"/>
    <w:rsid w:val="007E3F62"/>
    <w:rsid w:val="007E71D3"/>
    <w:rsid w:val="007F2DE2"/>
    <w:rsid w:val="007F58E4"/>
    <w:rsid w:val="007F7259"/>
    <w:rsid w:val="007F7EF1"/>
    <w:rsid w:val="00802F8D"/>
    <w:rsid w:val="008040A8"/>
    <w:rsid w:val="00804E39"/>
    <w:rsid w:val="00810559"/>
    <w:rsid w:val="00812266"/>
    <w:rsid w:val="00812B14"/>
    <w:rsid w:val="00814061"/>
    <w:rsid w:val="008152E0"/>
    <w:rsid w:val="00816000"/>
    <w:rsid w:val="008176EA"/>
    <w:rsid w:val="008177AC"/>
    <w:rsid w:val="00822D7A"/>
    <w:rsid w:val="008230A6"/>
    <w:rsid w:val="00823307"/>
    <w:rsid w:val="00823A9A"/>
    <w:rsid w:val="00823E6D"/>
    <w:rsid w:val="00825972"/>
    <w:rsid w:val="0082678D"/>
    <w:rsid w:val="008279FA"/>
    <w:rsid w:val="00833C03"/>
    <w:rsid w:val="00833F2C"/>
    <w:rsid w:val="00835C47"/>
    <w:rsid w:val="008406AF"/>
    <w:rsid w:val="00842006"/>
    <w:rsid w:val="00842768"/>
    <w:rsid w:val="0084427C"/>
    <w:rsid w:val="00844591"/>
    <w:rsid w:val="008452BF"/>
    <w:rsid w:val="00845BF9"/>
    <w:rsid w:val="00845D05"/>
    <w:rsid w:val="008476B6"/>
    <w:rsid w:val="00850DF8"/>
    <w:rsid w:val="008511B3"/>
    <w:rsid w:val="0085218F"/>
    <w:rsid w:val="008545FE"/>
    <w:rsid w:val="00857BFB"/>
    <w:rsid w:val="0086104C"/>
    <w:rsid w:val="00861A1B"/>
    <w:rsid w:val="008626E7"/>
    <w:rsid w:val="00865006"/>
    <w:rsid w:val="008673E2"/>
    <w:rsid w:val="00870436"/>
    <w:rsid w:val="00870EE7"/>
    <w:rsid w:val="00872278"/>
    <w:rsid w:val="00873A1C"/>
    <w:rsid w:val="00875FAD"/>
    <w:rsid w:val="0088081E"/>
    <w:rsid w:val="00882685"/>
    <w:rsid w:val="00884435"/>
    <w:rsid w:val="008846A1"/>
    <w:rsid w:val="00885F55"/>
    <w:rsid w:val="0088636A"/>
    <w:rsid w:val="008863B9"/>
    <w:rsid w:val="00892F8D"/>
    <w:rsid w:val="00894258"/>
    <w:rsid w:val="008A1BCB"/>
    <w:rsid w:val="008A398F"/>
    <w:rsid w:val="008A45A6"/>
    <w:rsid w:val="008B0D5C"/>
    <w:rsid w:val="008B2AC1"/>
    <w:rsid w:val="008B7A70"/>
    <w:rsid w:val="008C1C8E"/>
    <w:rsid w:val="008C38CE"/>
    <w:rsid w:val="008D17FB"/>
    <w:rsid w:val="008D1A3D"/>
    <w:rsid w:val="008D4073"/>
    <w:rsid w:val="008D5195"/>
    <w:rsid w:val="008D72B5"/>
    <w:rsid w:val="008D7B6B"/>
    <w:rsid w:val="008E39B5"/>
    <w:rsid w:val="008E45C8"/>
    <w:rsid w:val="008F1FCD"/>
    <w:rsid w:val="008F3789"/>
    <w:rsid w:val="008F589B"/>
    <w:rsid w:val="008F686C"/>
    <w:rsid w:val="00900BF3"/>
    <w:rsid w:val="009057E8"/>
    <w:rsid w:val="00905C56"/>
    <w:rsid w:val="00906E1D"/>
    <w:rsid w:val="00907E33"/>
    <w:rsid w:val="009100C4"/>
    <w:rsid w:val="009108B6"/>
    <w:rsid w:val="00913F2E"/>
    <w:rsid w:val="00914482"/>
    <w:rsid w:val="0091467C"/>
    <w:rsid w:val="009148DE"/>
    <w:rsid w:val="009201F8"/>
    <w:rsid w:val="009228CD"/>
    <w:rsid w:val="009236A6"/>
    <w:rsid w:val="00923E5A"/>
    <w:rsid w:val="00925B78"/>
    <w:rsid w:val="00925FBE"/>
    <w:rsid w:val="009266A4"/>
    <w:rsid w:val="009325AD"/>
    <w:rsid w:val="00935155"/>
    <w:rsid w:val="00937056"/>
    <w:rsid w:val="0093762F"/>
    <w:rsid w:val="009402B2"/>
    <w:rsid w:val="00941E1C"/>
    <w:rsid w:val="00941E30"/>
    <w:rsid w:val="00942FEA"/>
    <w:rsid w:val="00944418"/>
    <w:rsid w:val="00946A31"/>
    <w:rsid w:val="00950076"/>
    <w:rsid w:val="009505BF"/>
    <w:rsid w:val="00950DB4"/>
    <w:rsid w:val="009549CC"/>
    <w:rsid w:val="00957A4D"/>
    <w:rsid w:val="00962754"/>
    <w:rsid w:val="009653E7"/>
    <w:rsid w:val="0097192F"/>
    <w:rsid w:val="0097219C"/>
    <w:rsid w:val="00975E55"/>
    <w:rsid w:val="009777D9"/>
    <w:rsid w:val="00977FA5"/>
    <w:rsid w:val="00980256"/>
    <w:rsid w:val="00980F0A"/>
    <w:rsid w:val="009813D5"/>
    <w:rsid w:val="0098389B"/>
    <w:rsid w:val="00985475"/>
    <w:rsid w:val="00986075"/>
    <w:rsid w:val="00991B88"/>
    <w:rsid w:val="00996F38"/>
    <w:rsid w:val="0099710E"/>
    <w:rsid w:val="009A52CA"/>
    <w:rsid w:val="009A5753"/>
    <w:rsid w:val="009A579D"/>
    <w:rsid w:val="009A60D3"/>
    <w:rsid w:val="009B005F"/>
    <w:rsid w:val="009B2312"/>
    <w:rsid w:val="009B32AA"/>
    <w:rsid w:val="009B3F88"/>
    <w:rsid w:val="009B615B"/>
    <w:rsid w:val="009C2BBB"/>
    <w:rsid w:val="009C3395"/>
    <w:rsid w:val="009C3610"/>
    <w:rsid w:val="009C3CD7"/>
    <w:rsid w:val="009C6830"/>
    <w:rsid w:val="009D04E2"/>
    <w:rsid w:val="009D655B"/>
    <w:rsid w:val="009D78F7"/>
    <w:rsid w:val="009E1EA8"/>
    <w:rsid w:val="009E238E"/>
    <w:rsid w:val="009E30EB"/>
    <w:rsid w:val="009E3297"/>
    <w:rsid w:val="009E614B"/>
    <w:rsid w:val="009F2530"/>
    <w:rsid w:val="009F3BB8"/>
    <w:rsid w:val="009F483F"/>
    <w:rsid w:val="009F55C2"/>
    <w:rsid w:val="009F5D11"/>
    <w:rsid w:val="009F675C"/>
    <w:rsid w:val="009F734F"/>
    <w:rsid w:val="009F7A76"/>
    <w:rsid w:val="00A0125F"/>
    <w:rsid w:val="00A14D71"/>
    <w:rsid w:val="00A246B6"/>
    <w:rsid w:val="00A25939"/>
    <w:rsid w:val="00A27675"/>
    <w:rsid w:val="00A27B9E"/>
    <w:rsid w:val="00A30CBB"/>
    <w:rsid w:val="00A32F17"/>
    <w:rsid w:val="00A33AB7"/>
    <w:rsid w:val="00A40DB6"/>
    <w:rsid w:val="00A443A8"/>
    <w:rsid w:val="00A44A67"/>
    <w:rsid w:val="00A45DC7"/>
    <w:rsid w:val="00A47E70"/>
    <w:rsid w:val="00A5072A"/>
    <w:rsid w:val="00A50CF0"/>
    <w:rsid w:val="00A55133"/>
    <w:rsid w:val="00A5740C"/>
    <w:rsid w:val="00A67A21"/>
    <w:rsid w:val="00A737DC"/>
    <w:rsid w:val="00A75A45"/>
    <w:rsid w:val="00A7671C"/>
    <w:rsid w:val="00A7748C"/>
    <w:rsid w:val="00A83450"/>
    <w:rsid w:val="00A8390C"/>
    <w:rsid w:val="00A84A5D"/>
    <w:rsid w:val="00A86C3A"/>
    <w:rsid w:val="00A9230D"/>
    <w:rsid w:val="00A95A7B"/>
    <w:rsid w:val="00AA2A2F"/>
    <w:rsid w:val="00AA2CBC"/>
    <w:rsid w:val="00AA4DBB"/>
    <w:rsid w:val="00AB05C9"/>
    <w:rsid w:val="00AB2828"/>
    <w:rsid w:val="00AB51AF"/>
    <w:rsid w:val="00AB789A"/>
    <w:rsid w:val="00AC05DE"/>
    <w:rsid w:val="00AC0946"/>
    <w:rsid w:val="00AC4076"/>
    <w:rsid w:val="00AC5820"/>
    <w:rsid w:val="00AC5EDE"/>
    <w:rsid w:val="00AD035A"/>
    <w:rsid w:val="00AD0BEB"/>
    <w:rsid w:val="00AD1CD8"/>
    <w:rsid w:val="00AD5F29"/>
    <w:rsid w:val="00AD664F"/>
    <w:rsid w:val="00AE042D"/>
    <w:rsid w:val="00AE2CD7"/>
    <w:rsid w:val="00AE44F5"/>
    <w:rsid w:val="00AE5718"/>
    <w:rsid w:val="00AE61E1"/>
    <w:rsid w:val="00AE6791"/>
    <w:rsid w:val="00AF125B"/>
    <w:rsid w:val="00AF28C7"/>
    <w:rsid w:val="00AF3E8D"/>
    <w:rsid w:val="00AF5850"/>
    <w:rsid w:val="00B02235"/>
    <w:rsid w:val="00B02FF8"/>
    <w:rsid w:val="00B12448"/>
    <w:rsid w:val="00B136C4"/>
    <w:rsid w:val="00B13FD9"/>
    <w:rsid w:val="00B153F0"/>
    <w:rsid w:val="00B172DD"/>
    <w:rsid w:val="00B2304E"/>
    <w:rsid w:val="00B240CF"/>
    <w:rsid w:val="00B258BB"/>
    <w:rsid w:val="00B302B8"/>
    <w:rsid w:val="00B32A45"/>
    <w:rsid w:val="00B33AB0"/>
    <w:rsid w:val="00B33E19"/>
    <w:rsid w:val="00B34D3F"/>
    <w:rsid w:val="00B3643E"/>
    <w:rsid w:val="00B3783C"/>
    <w:rsid w:val="00B42A07"/>
    <w:rsid w:val="00B4611F"/>
    <w:rsid w:val="00B46A40"/>
    <w:rsid w:val="00B47057"/>
    <w:rsid w:val="00B47295"/>
    <w:rsid w:val="00B504EA"/>
    <w:rsid w:val="00B540DE"/>
    <w:rsid w:val="00B54A63"/>
    <w:rsid w:val="00B54B8E"/>
    <w:rsid w:val="00B63B2C"/>
    <w:rsid w:val="00B66182"/>
    <w:rsid w:val="00B66187"/>
    <w:rsid w:val="00B66595"/>
    <w:rsid w:val="00B666BC"/>
    <w:rsid w:val="00B67B97"/>
    <w:rsid w:val="00B71594"/>
    <w:rsid w:val="00B73775"/>
    <w:rsid w:val="00B74FDB"/>
    <w:rsid w:val="00B758D4"/>
    <w:rsid w:val="00B81A61"/>
    <w:rsid w:val="00B8219B"/>
    <w:rsid w:val="00B91301"/>
    <w:rsid w:val="00B95FEC"/>
    <w:rsid w:val="00B968C8"/>
    <w:rsid w:val="00BA2694"/>
    <w:rsid w:val="00BA3447"/>
    <w:rsid w:val="00BA3EC5"/>
    <w:rsid w:val="00BA4DA3"/>
    <w:rsid w:val="00BA51D9"/>
    <w:rsid w:val="00BB04B5"/>
    <w:rsid w:val="00BB13F1"/>
    <w:rsid w:val="00BB5125"/>
    <w:rsid w:val="00BB5DFC"/>
    <w:rsid w:val="00BB682A"/>
    <w:rsid w:val="00BB738D"/>
    <w:rsid w:val="00BC1521"/>
    <w:rsid w:val="00BC3FA2"/>
    <w:rsid w:val="00BC79EE"/>
    <w:rsid w:val="00BD279D"/>
    <w:rsid w:val="00BD6BB8"/>
    <w:rsid w:val="00BD7313"/>
    <w:rsid w:val="00BE217E"/>
    <w:rsid w:val="00BE3054"/>
    <w:rsid w:val="00BE3729"/>
    <w:rsid w:val="00BE6C63"/>
    <w:rsid w:val="00BE7C99"/>
    <w:rsid w:val="00BF0594"/>
    <w:rsid w:val="00BF0DBC"/>
    <w:rsid w:val="00BF2FA8"/>
    <w:rsid w:val="00BF5C39"/>
    <w:rsid w:val="00C12800"/>
    <w:rsid w:val="00C13349"/>
    <w:rsid w:val="00C17A89"/>
    <w:rsid w:val="00C20A0D"/>
    <w:rsid w:val="00C27057"/>
    <w:rsid w:val="00C320CA"/>
    <w:rsid w:val="00C33A18"/>
    <w:rsid w:val="00C33F77"/>
    <w:rsid w:val="00C34F87"/>
    <w:rsid w:val="00C52CC7"/>
    <w:rsid w:val="00C60B38"/>
    <w:rsid w:val="00C6316D"/>
    <w:rsid w:val="00C63DAA"/>
    <w:rsid w:val="00C64748"/>
    <w:rsid w:val="00C66BA2"/>
    <w:rsid w:val="00C66C4F"/>
    <w:rsid w:val="00C70B3A"/>
    <w:rsid w:val="00C728A6"/>
    <w:rsid w:val="00C72A9C"/>
    <w:rsid w:val="00C73403"/>
    <w:rsid w:val="00C76E54"/>
    <w:rsid w:val="00C807C1"/>
    <w:rsid w:val="00C85DB9"/>
    <w:rsid w:val="00C91D4D"/>
    <w:rsid w:val="00C939F9"/>
    <w:rsid w:val="00C955C3"/>
    <w:rsid w:val="00C95985"/>
    <w:rsid w:val="00CA0180"/>
    <w:rsid w:val="00CA1636"/>
    <w:rsid w:val="00CA2B10"/>
    <w:rsid w:val="00CA37FE"/>
    <w:rsid w:val="00CA407D"/>
    <w:rsid w:val="00CA6477"/>
    <w:rsid w:val="00CB77A9"/>
    <w:rsid w:val="00CC0F64"/>
    <w:rsid w:val="00CC1B43"/>
    <w:rsid w:val="00CC26CE"/>
    <w:rsid w:val="00CC3B7B"/>
    <w:rsid w:val="00CC5026"/>
    <w:rsid w:val="00CC6208"/>
    <w:rsid w:val="00CC68D0"/>
    <w:rsid w:val="00CD082F"/>
    <w:rsid w:val="00CD1A0A"/>
    <w:rsid w:val="00CD60B8"/>
    <w:rsid w:val="00CD62F4"/>
    <w:rsid w:val="00CD7274"/>
    <w:rsid w:val="00CD7C6F"/>
    <w:rsid w:val="00CD7EB8"/>
    <w:rsid w:val="00CE0B91"/>
    <w:rsid w:val="00CE5D01"/>
    <w:rsid w:val="00CE7982"/>
    <w:rsid w:val="00CF13E0"/>
    <w:rsid w:val="00CF3265"/>
    <w:rsid w:val="00CF5B42"/>
    <w:rsid w:val="00CF6D70"/>
    <w:rsid w:val="00D02AC1"/>
    <w:rsid w:val="00D03F9A"/>
    <w:rsid w:val="00D04299"/>
    <w:rsid w:val="00D062B1"/>
    <w:rsid w:val="00D06D51"/>
    <w:rsid w:val="00D15B20"/>
    <w:rsid w:val="00D214FB"/>
    <w:rsid w:val="00D24458"/>
    <w:rsid w:val="00D24991"/>
    <w:rsid w:val="00D262EA"/>
    <w:rsid w:val="00D272DC"/>
    <w:rsid w:val="00D313D1"/>
    <w:rsid w:val="00D3348E"/>
    <w:rsid w:val="00D37EA5"/>
    <w:rsid w:val="00D40AEE"/>
    <w:rsid w:val="00D4146E"/>
    <w:rsid w:val="00D44498"/>
    <w:rsid w:val="00D44F19"/>
    <w:rsid w:val="00D4654C"/>
    <w:rsid w:val="00D50255"/>
    <w:rsid w:val="00D57452"/>
    <w:rsid w:val="00D61580"/>
    <w:rsid w:val="00D61CC8"/>
    <w:rsid w:val="00D6433E"/>
    <w:rsid w:val="00D66520"/>
    <w:rsid w:val="00D71130"/>
    <w:rsid w:val="00D71357"/>
    <w:rsid w:val="00D7162D"/>
    <w:rsid w:val="00D74E02"/>
    <w:rsid w:val="00D7591B"/>
    <w:rsid w:val="00D76FB4"/>
    <w:rsid w:val="00D77877"/>
    <w:rsid w:val="00D80E9A"/>
    <w:rsid w:val="00D81319"/>
    <w:rsid w:val="00D82325"/>
    <w:rsid w:val="00D90F62"/>
    <w:rsid w:val="00D915AB"/>
    <w:rsid w:val="00D9543D"/>
    <w:rsid w:val="00D96793"/>
    <w:rsid w:val="00DA023F"/>
    <w:rsid w:val="00DA65D4"/>
    <w:rsid w:val="00DA7460"/>
    <w:rsid w:val="00DA746E"/>
    <w:rsid w:val="00DA7C88"/>
    <w:rsid w:val="00DB47C0"/>
    <w:rsid w:val="00DC1D56"/>
    <w:rsid w:val="00DD46F4"/>
    <w:rsid w:val="00DD4B07"/>
    <w:rsid w:val="00DE22C5"/>
    <w:rsid w:val="00DE34CF"/>
    <w:rsid w:val="00DE678C"/>
    <w:rsid w:val="00DF204C"/>
    <w:rsid w:val="00DF3F19"/>
    <w:rsid w:val="00DF554F"/>
    <w:rsid w:val="00E01C56"/>
    <w:rsid w:val="00E0244C"/>
    <w:rsid w:val="00E139F3"/>
    <w:rsid w:val="00E13F3D"/>
    <w:rsid w:val="00E144B6"/>
    <w:rsid w:val="00E157AD"/>
    <w:rsid w:val="00E1713C"/>
    <w:rsid w:val="00E17292"/>
    <w:rsid w:val="00E2259E"/>
    <w:rsid w:val="00E23E8E"/>
    <w:rsid w:val="00E24530"/>
    <w:rsid w:val="00E2590D"/>
    <w:rsid w:val="00E264D8"/>
    <w:rsid w:val="00E32266"/>
    <w:rsid w:val="00E34898"/>
    <w:rsid w:val="00E42B16"/>
    <w:rsid w:val="00E43291"/>
    <w:rsid w:val="00E44786"/>
    <w:rsid w:val="00E474B4"/>
    <w:rsid w:val="00E510E0"/>
    <w:rsid w:val="00E52CBE"/>
    <w:rsid w:val="00E534FF"/>
    <w:rsid w:val="00E55866"/>
    <w:rsid w:val="00E62EA2"/>
    <w:rsid w:val="00E63C57"/>
    <w:rsid w:val="00E665E6"/>
    <w:rsid w:val="00E666AB"/>
    <w:rsid w:val="00E67D58"/>
    <w:rsid w:val="00E70AE7"/>
    <w:rsid w:val="00E72E76"/>
    <w:rsid w:val="00E753D7"/>
    <w:rsid w:val="00E813E8"/>
    <w:rsid w:val="00E814C0"/>
    <w:rsid w:val="00E819E9"/>
    <w:rsid w:val="00E8758C"/>
    <w:rsid w:val="00E912C3"/>
    <w:rsid w:val="00E9217D"/>
    <w:rsid w:val="00E93D1A"/>
    <w:rsid w:val="00EA0541"/>
    <w:rsid w:val="00EA7E72"/>
    <w:rsid w:val="00EB09B7"/>
    <w:rsid w:val="00EB1729"/>
    <w:rsid w:val="00EB588A"/>
    <w:rsid w:val="00EB7BC2"/>
    <w:rsid w:val="00EB7DEE"/>
    <w:rsid w:val="00EC1974"/>
    <w:rsid w:val="00EC285A"/>
    <w:rsid w:val="00EC6E86"/>
    <w:rsid w:val="00EC7A0E"/>
    <w:rsid w:val="00ED50FD"/>
    <w:rsid w:val="00ED56FA"/>
    <w:rsid w:val="00ED597E"/>
    <w:rsid w:val="00ED6EBF"/>
    <w:rsid w:val="00EE0A97"/>
    <w:rsid w:val="00EE25E1"/>
    <w:rsid w:val="00EE46CF"/>
    <w:rsid w:val="00EE5ABE"/>
    <w:rsid w:val="00EE5D0A"/>
    <w:rsid w:val="00EE692B"/>
    <w:rsid w:val="00EE7D7C"/>
    <w:rsid w:val="00EF1ACF"/>
    <w:rsid w:val="00EF3399"/>
    <w:rsid w:val="00F01A3C"/>
    <w:rsid w:val="00F039FB"/>
    <w:rsid w:val="00F04062"/>
    <w:rsid w:val="00F05BBE"/>
    <w:rsid w:val="00F0644F"/>
    <w:rsid w:val="00F104C0"/>
    <w:rsid w:val="00F11CFC"/>
    <w:rsid w:val="00F13411"/>
    <w:rsid w:val="00F144C7"/>
    <w:rsid w:val="00F1640C"/>
    <w:rsid w:val="00F2104B"/>
    <w:rsid w:val="00F220AC"/>
    <w:rsid w:val="00F245BF"/>
    <w:rsid w:val="00F25D98"/>
    <w:rsid w:val="00F300FB"/>
    <w:rsid w:val="00F344EA"/>
    <w:rsid w:val="00F3557A"/>
    <w:rsid w:val="00F35953"/>
    <w:rsid w:val="00F4014D"/>
    <w:rsid w:val="00F41226"/>
    <w:rsid w:val="00F41F3E"/>
    <w:rsid w:val="00F4317D"/>
    <w:rsid w:val="00F45581"/>
    <w:rsid w:val="00F47BFB"/>
    <w:rsid w:val="00F53EF4"/>
    <w:rsid w:val="00F57A4A"/>
    <w:rsid w:val="00F60A86"/>
    <w:rsid w:val="00F6360D"/>
    <w:rsid w:val="00F638E7"/>
    <w:rsid w:val="00F6405B"/>
    <w:rsid w:val="00F64F92"/>
    <w:rsid w:val="00F6775F"/>
    <w:rsid w:val="00F67CAC"/>
    <w:rsid w:val="00F70C78"/>
    <w:rsid w:val="00F71844"/>
    <w:rsid w:val="00F72B26"/>
    <w:rsid w:val="00F76A47"/>
    <w:rsid w:val="00F7702D"/>
    <w:rsid w:val="00F804FC"/>
    <w:rsid w:val="00F946DB"/>
    <w:rsid w:val="00F94C23"/>
    <w:rsid w:val="00F94CBD"/>
    <w:rsid w:val="00FA11EF"/>
    <w:rsid w:val="00FA2361"/>
    <w:rsid w:val="00FA3CD7"/>
    <w:rsid w:val="00FA44F7"/>
    <w:rsid w:val="00FB13DF"/>
    <w:rsid w:val="00FB2939"/>
    <w:rsid w:val="00FB2E51"/>
    <w:rsid w:val="00FB4DEB"/>
    <w:rsid w:val="00FB4FB0"/>
    <w:rsid w:val="00FB6183"/>
    <w:rsid w:val="00FB6386"/>
    <w:rsid w:val="00FB6443"/>
    <w:rsid w:val="00FB7EF0"/>
    <w:rsid w:val="00FC1960"/>
    <w:rsid w:val="00FC6C0F"/>
    <w:rsid w:val="00FC7D64"/>
    <w:rsid w:val="00FD1CF6"/>
    <w:rsid w:val="00FD2F7D"/>
    <w:rsid w:val="00FE058A"/>
    <w:rsid w:val="00FE05D0"/>
    <w:rsid w:val="00FE096C"/>
    <w:rsid w:val="00FF088E"/>
    <w:rsid w:val="00FF19E1"/>
    <w:rsid w:val="00FF1BB5"/>
    <w:rsid w:val="00FF211F"/>
    <w:rsid w:val="00FF3F6D"/>
    <w:rsid w:val="00FF633C"/>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2Char">
    <w:name w:val="Heading 2 Char"/>
    <w:basedOn w:val="DefaultParagraphFont"/>
    <w:link w:val="Heading2"/>
    <w:rsid w:val="001846C5"/>
    <w:rPr>
      <w:rFonts w:ascii="Arial" w:hAnsi="Arial"/>
      <w:sz w:val="32"/>
      <w:lang w:val="en-GB" w:eastAsia="en-US"/>
    </w:rPr>
  </w:style>
  <w:style w:type="paragraph" w:styleId="Revision">
    <w:name w:val="Revision"/>
    <w:hidden/>
    <w:uiPriority w:val="99"/>
    <w:semiHidden/>
    <w:rsid w:val="007B4121"/>
    <w:rPr>
      <w:rFonts w:ascii="Times New Roman" w:hAnsi="Times New Roman"/>
      <w:lang w:val="en-GB" w:eastAsia="en-US"/>
    </w:rPr>
  </w:style>
  <w:style w:type="character" w:customStyle="1" w:styleId="B3Car">
    <w:name w:val="B3 Car"/>
    <w:link w:val="B3"/>
    <w:rsid w:val="00623CF4"/>
    <w:rPr>
      <w:rFonts w:ascii="Times New Roman" w:hAnsi="Times New Roman"/>
      <w:lang w:val="en-GB" w:eastAsia="en-US"/>
    </w:rPr>
  </w:style>
  <w:style w:type="character" w:customStyle="1" w:styleId="Heading4Char">
    <w:name w:val="Heading 4 Char"/>
    <w:basedOn w:val="DefaultParagraphFont"/>
    <w:link w:val="Heading4"/>
    <w:rsid w:val="00FF211F"/>
    <w:rPr>
      <w:rFonts w:ascii="Arial" w:hAnsi="Arial"/>
      <w:sz w:val="24"/>
      <w:lang w:val="en-GB" w:eastAsia="en-US"/>
    </w:rPr>
  </w:style>
  <w:style w:type="character" w:customStyle="1" w:styleId="DocumentMapChar">
    <w:name w:val="Document Map Char"/>
    <w:link w:val="DocumentMap"/>
    <w:rsid w:val="000D7EA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4A3996-5F39-4BCB-B64F-04E812884BC6}">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B555F9E2-ED3D-48F3-A5F5-E6431E9F7182}">
  <ds:schemaRefs>
    <ds:schemaRef ds:uri="http://schemas.openxmlformats.org/officeDocument/2006/bibliography"/>
  </ds:schemaRefs>
</ds:datastoreItem>
</file>

<file path=customXml/itemProps3.xml><?xml version="1.0" encoding="utf-8"?>
<ds:datastoreItem xmlns:ds="http://schemas.openxmlformats.org/officeDocument/2006/customXml" ds:itemID="{A574571D-9008-4F9C-8A09-BD5A49DC0DC6}">
  <ds:schemaRefs>
    <ds:schemaRef ds:uri="http://schemas.microsoft.com/sharepoint/v3/contenttype/forms"/>
  </ds:schemaRefs>
</ds:datastoreItem>
</file>

<file path=customXml/itemProps4.xml><?xml version="1.0" encoding="utf-8"?>
<ds:datastoreItem xmlns:ds="http://schemas.openxmlformats.org/officeDocument/2006/customXml" ds:itemID="{CDA50E39-2E01-4414-9EAD-C3B5D9C6BF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382</TotalTime>
  <Pages>3</Pages>
  <Words>1164</Words>
  <Characters>6635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90</cp:revision>
  <cp:lastPrinted>1900-01-01T05:00:00Z</cp:lastPrinted>
  <dcterms:created xsi:type="dcterms:W3CDTF">2023-05-03T20:10:00Z</dcterms:created>
  <dcterms:modified xsi:type="dcterms:W3CDTF">2023-09-29T09:43:00Z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2023-03-23T13:53:59Z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0ae08378-8b03-4b93-9b54-35e027038d72</vt:lpwstr>
  </property>
  <property fmtid="{D5CDD505-2E9C-101B-9397-08002B2CF9AE}" pid="27" name="MSIP_Label_83bcef13-7cac-433f-ba1d-47a323951816_ContentBits">
    <vt:lpwstr>0</vt:lpwstr>
  </property>
  <property fmtid="{D5CDD505-2E9C-101B-9397-08002B2CF9AE}" pid="28" name="ContentTypeId">
    <vt:lpwstr>0x010100273864C3BC768F4C83F728553A532E20</vt:lpwstr>
  </property>
</Properties>
</file>